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0B739E" w:rsidP="5B9FBC6C" w:rsidRDefault="313420D1" w14:paraId="68EBEB60" w14:textId="10D1453F">
      <w:pPr>
        <w:rPr>
          <w:rFonts w:ascii="Calibri" w:hAnsi="Calibri" w:eastAsia="Calibri" w:cs="Calibri"/>
          <w:color w:val="000000" w:themeColor="text1"/>
          <w:sz w:val="22"/>
          <w:szCs w:val="22"/>
        </w:rPr>
      </w:pPr>
      <w:r>
        <w:rPr>
          <w:noProof/>
          <w:color w:val="2B579A"/>
          <w:shd w:val="clear" w:color="auto" w:fill="E6E6E6"/>
        </w:rPr>
        <w:drawing>
          <wp:inline distT="0" distB="0" distL="0" distR="0" wp14:anchorId="65D736AF" wp14:editId="098D0F25">
            <wp:extent cx="2638425" cy="1038225"/>
            <wp:effectExtent l="0" t="0" r="0" b="0"/>
            <wp:docPr id="997907611" name="Picture 997907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638425" cy="1038225"/>
                    </a:xfrm>
                    <a:prstGeom prst="rect">
                      <a:avLst/>
                    </a:prstGeom>
                  </pic:spPr>
                </pic:pic>
              </a:graphicData>
            </a:graphic>
          </wp:inline>
        </w:drawing>
      </w:r>
    </w:p>
    <w:p w:rsidR="000B739E" w:rsidP="5B9FBC6C" w:rsidRDefault="313420D1" w14:paraId="07990A2D" w14:textId="1433916C">
      <w:pPr>
        <w:rPr>
          <w:rFonts w:ascii="Calibri" w:hAnsi="Calibri" w:eastAsia="Calibri" w:cs="Calibri"/>
          <w:color w:val="000000" w:themeColor="text1"/>
          <w:sz w:val="22"/>
          <w:szCs w:val="22"/>
        </w:rPr>
      </w:pPr>
      <w:r w:rsidRPr="5B9FBC6C">
        <w:rPr>
          <w:rFonts w:ascii="Calibri" w:hAnsi="Calibri" w:eastAsia="Calibri" w:cs="Calibri"/>
          <w:b/>
          <w:bCs/>
          <w:color w:val="000000" w:themeColor="text1"/>
          <w:sz w:val="22"/>
          <w:szCs w:val="22"/>
        </w:rPr>
        <w:t>FOR IMMEDIATE RELEASE</w:t>
      </w:r>
    </w:p>
    <w:p w:rsidR="000B739E" w:rsidP="5B9FBC6C" w:rsidRDefault="313420D1" w14:paraId="41A0397F" w14:textId="7FF3EB3D">
      <w:pPr>
        <w:rPr>
          <w:rFonts w:ascii="Calibri" w:hAnsi="Calibri" w:eastAsia="Calibri" w:cs="Calibri"/>
          <w:color w:val="000000" w:themeColor="text1"/>
          <w:sz w:val="22"/>
          <w:szCs w:val="22"/>
        </w:rPr>
      </w:pPr>
      <w:r w:rsidRPr="62309CD4" w:rsidR="313420D1">
        <w:rPr>
          <w:rFonts w:ascii="Calibri" w:hAnsi="Calibri" w:eastAsia="Calibri" w:cs="Calibri"/>
          <w:b w:val="1"/>
          <w:bCs w:val="1"/>
          <w:color w:val="000000" w:themeColor="text1" w:themeTint="FF" w:themeShade="FF"/>
          <w:sz w:val="22"/>
          <w:szCs w:val="22"/>
        </w:rPr>
        <w:t xml:space="preserve">April </w:t>
      </w:r>
      <w:r w:rsidRPr="62309CD4" w:rsidR="4EB838A6">
        <w:rPr>
          <w:rFonts w:ascii="Calibri" w:hAnsi="Calibri" w:eastAsia="Calibri" w:cs="Calibri"/>
          <w:b w:val="1"/>
          <w:bCs w:val="1"/>
          <w:color w:val="000000" w:themeColor="text1" w:themeTint="FF" w:themeShade="FF"/>
          <w:sz w:val="22"/>
          <w:szCs w:val="22"/>
        </w:rPr>
        <w:t>8</w:t>
      </w:r>
      <w:r w:rsidRPr="62309CD4" w:rsidR="313420D1">
        <w:rPr>
          <w:rFonts w:ascii="Calibri" w:hAnsi="Calibri" w:eastAsia="Calibri" w:cs="Calibri"/>
          <w:b w:val="1"/>
          <w:bCs w:val="1"/>
          <w:color w:val="000000" w:themeColor="text1" w:themeTint="FF" w:themeShade="FF"/>
          <w:sz w:val="22"/>
          <w:szCs w:val="22"/>
        </w:rPr>
        <w:t>, 2024</w:t>
      </w:r>
    </w:p>
    <w:p w:rsidR="000B739E" w:rsidP="5B9FBC6C" w:rsidRDefault="313420D1" w14:paraId="20D090D8" w14:textId="0552329F">
      <w:pPr>
        <w:rPr>
          <w:rFonts w:ascii="Calibri" w:hAnsi="Calibri" w:eastAsia="Calibri" w:cs="Calibri"/>
          <w:color w:val="0563C1"/>
          <w:sz w:val="22"/>
          <w:szCs w:val="22"/>
        </w:rPr>
      </w:pPr>
      <w:r w:rsidRPr="5B9FBC6C">
        <w:rPr>
          <w:rFonts w:ascii="Calibri" w:hAnsi="Calibri" w:eastAsia="Calibri" w:cs="Calibri"/>
          <w:b/>
          <w:bCs/>
          <w:color w:val="000000" w:themeColor="text1"/>
          <w:sz w:val="22"/>
          <w:szCs w:val="22"/>
        </w:rPr>
        <w:t>Contact:</w:t>
      </w:r>
      <w:r w:rsidRPr="5B9FBC6C">
        <w:rPr>
          <w:rFonts w:ascii="Calibri" w:hAnsi="Calibri" w:eastAsia="Calibri" w:cs="Calibri"/>
          <w:color w:val="000000" w:themeColor="text1"/>
          <w:sz w:val="22"/>
          <w:szCs w:val="22"/>
        </w:rPr>
        <w:t xml:space="preserve"> Hunter Martin | </w:t>
      </w:r>
      <w:hyperlink r:id="rId9">
        <w:r w:rsidRPr="5B9FBC6C">
          <w:rPr>
            <w:rStyle w:val="Hyperlink"/>
            <w:rFonts w:ascii="Calibri" w:hAnsi="Calibri" w:eastAsia="Calibri" w:cs="Calibri"/>
            <w:sz w:val="22"/>
            <w:szCs w:val="22"/>
          </w:rPr>
          <w:t>media@atcmeeting.org</w:t>
        </w:r>
      </w:hyperlink>
    </w:p>
    <w:p w:rsidR="000B739E" w:rsidP="5B9FBC6C" w:rsidRDefault="000B739E" w14:paraId="5C60570F" w14:textId="03114F98">
      <w:pPr>
        <w:spacing w:after="0" w:line="240" w:lineRule="auto"/>
        <w:jc w:val="center"/>
        <w:rPr>
          <w:rFonts w:ascii="Calibri" w:hAnsi="Calibri" w:eastAsia="Calibri" w:cs="Calibri"/>
          <w:color w:val="000000" w:themeColor="text1"/>
          <w:sz w:val="36"/>
          <w:szCs w:val="36"/>
        </w:rPr>
      </w:pPr>
    </w:p>
    <w:p w:rsidR="000B739E" w:rsidP="5B9FBC6C" w:rsidRDefault="56541521" w14:paraId="41B66AC7" w14:textId="23969116">
      <w:pPr>
        <w:spacing w:after="0" w:line="240" w:lineRule="auto"/>
        <w:jc w:val="center"/>
      </w:pPr>
      <w:r w:rsidRPr="6E4FB211" w:rsidR="56541521">
        <w:rPr>
          <w:rFonts w:ascii="Calibri" w:hAnsi="Calibri" w:eastAsia="Calibri" w:cs="Calibri"/>
          <w:b w:val="1"/>
          <w:bCs w:val="1"/>
          <w:color w:val="000000" w:themeColor="text1" w:themeTint="FF" w:themeShade="FF"/>
          <w:sz w:val="36"/>
          <w:szCs w:val="36"/>
        </w:rPr>
        <w:t>ATC</w:t>
      </w:r>
      <w:r w:rsidRPr="6E4FB211" w:rsidR="56541521">
        <w:rPr>
          <w:rFonts w:ascii="Calibri" w:hAnsi="Calibri" w:eastAsia="Calibri" w:cs="Calibri"/>
          <w:b w:val="1"/>
          <w:bCs w:val="1"/>
          <w:color w:val="000000" w:themeColor="text1" w:themeTint="FF" w:themeShade="FF"/>
          <w:sz w:val="36"/>
          <w:szCs w:val="36"/>
        </w:rPr>
        <w:t xml:space="preserve"> 2024 Unveils Scientific Program and </w:t>
      </w:r>
    </w:p>
    <w:p w:rsidR="000B739E" w:rsidP="0057A6DD" w:rsidRDefault="2F07B662" w14:paraId="07105677" w14:textId="4B79311F">
      <w:pPr>
        <w:spacing w:after="0" w:line="240" w:lineRule="auto"/>
        <w:jc w:val="center"/>
        <w:rPr>
          <w:rFonts w:ascii="Calibri" w:hAnsi="Calibri" w:eastAsia="Calibri" w:cs="Calibri"/>
          <w:b/>
          <w:bCs/>
          <w:color w:val="000000" w:themeColor="text1"/>
          <w:sz w:val="36"/>
          <w:szCs w:val="36"/>
        </w:rPr>
      </w:pPr>
      <w:r w:rsidRPr="0057A6DD">
        <w:rPr>
          <w:rFonts w:ascii="Calibri" w:hAnsi="Calibri" w:eastAsia="Calibri" w:cs="Calibri"/>
          <w:b/>
          <w:bCs/>
          <w:color w:val="000000" w:themeColor="text1"/>
          <w:sz w:val="36"/>
          <w:szCs w:val="36"/>
        </w:rPr>
        <w:t>State-of-the-Art Speakers</w:t>
      </w:r>
    </w:p>
    <w:p w:rsidR="000B739E" w:rsidP="4960F2AB" w:rsidRDefault="6618350A" w14:paraId="75607B1A" w14:textId="01BAD0B4">
      <w:pPr>
        <w:spacing w:after="0" w:line="240" w:lineRule="auto"/>
        <w:jc w:val="center"/>
        <w:rPr>
          <w:rFonts w:ascii="Calibri" w:hAnsi="Calibri" w:eastAsia="Calibri" w:cs="Calibri"/>
          <w:color w:val="000000" w:themeColor="text1"/>
        </w:rPr>
      </w:pPr>
      <w:r w:rsidRPr="4960F2AB">
        <w:rPr>
          <w:rFonts w:ascii="Calibri" w:hAnsi="Calibri" w:eastAsia="Calibri" w:cs="Calibri"/>
          <w:i/>
          <w:iCs/>
          <w:color w:val="000000" w:themeColor="text1"/>
          <w:sz w:val="28"/>
          <w:szCs w:val="28"/>
        </w:rPr>
        <w:t>T</w:t>
      </w:r>
      <w:r w:rsidRPr="4960F2AB">
        <w:rPr>
          <w:rFonts w:ascii="Calibri" w:hAnsi="Calibri" w:eastAsia="Calibri" w:cs="Calibri"/>
          <w:i/>
          <w:iCs/>
          <w:color w:val="000000" w:themeColor="text1"/>
        </w:rPr>
        <w:t xml:space="preserve">he American Transplant Congress Returns to Philadelphia, PA, </w:t>
      </w:r>
    </w:p>
    <w:p w:rsidR="000B739E" w:rsidP="4960F2AB" w:rsidRDefault="6618350A" w14:paraId="18D5CBD3" w14:textId="2D03C7D4">
      <w:pPr>
        <w:spacing w:after="0" w:line="240" w:lineRule="auto"/>
        <w:jc w:val="center"/>
        <w:rPr>
          <w:rFonts w:ascii="Calibri" w:hAnsi="Calibri" w:eastAsia="Calibri" w:cs="Calibri"/>
          <w:color w:val="000000" w:themeColor="text1"/>
        </w:rPr>
      </w:pPr>
      <w:r w:rsidRPr="4960F2AB">
        <w:rPr>
          <w:rFonts w:ascii="Calibri" w:hAnsi="Calibri" w:eastAsia="Calibri" w:cs="Calibri"/>
          <w:i/>
          <w:iCs/>
          <w:color w:val="000000" w:themeColor="text1"/>
        </w:rPr>
        <w:t>with the Latest Findings in Transplant Science</w:t>
      </w:r>
    </w:p>
    <w:p w:rsidR="000B739E" w:rsidP="5B9FBC6C" w:rsidRDefault="313420D1" w14:paraId="563C7345" w14:textId="67100BA5">
      <w:pPr>
        <w:spacing w:after="0" w:line="240" w:lineRule="auto"/>
        <w:jc w:val="center"/>
        <w:rPr>
          <w:rFonts w:ascii="Calibri" w:hAnsi="Calibri" w:eastAsia="Calibri" w:cs="Calibri"/>
          <w:color w:val="000000" w:themeColor="text1"/>
          <w:sz w:val="22"/>
          <w:szCs w:val="22"/>
        </w:rPr>
      </w:pPr>
      <w:r>
        <w:rPr>
          <w:noProof/>
          <w:color w:val="2B579A"/>
          <w:shd w:val="clear" w:color="auto" w:fill="E6E6E6"/>
        </w:rPr>
        <w:drawing>
          <wp:inline distT="0" distB="0" distL="0" distR="0" wp14:anchorId="677F8D08" wp14:editId="0077904E">
            <wp:extent cx="4572000" cy="19050"/>
            <wp:effectExtent l="0" t="0" r="0" b="0"/>
            <wp:docPr id="516329460" name="Picture 516329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572000" cy="19050"/>
                    </a:xfrm>
                    <a:prstGeom prst="rect">
                      <a:avLst/>
                    </a:prstGeom>
                  </pic:spPr>
                </pic:pic>
              </a:graphicData>
            </a:graphic>
          </wp:inline>
        </w:drawing>
      </w:r>
    </w:p>
    <w:p w:rsidR="000B739E" w:rsidP="5B9FBC6C" w:rsidRDefault="000B739E" w14:paraId="172C0A53" w14:textId="0B1B43F7">
      <w:pPr>
        <w:spacing w:after="0" w:line="240" w:lineRule="auto"/>
        <w:rPr>
          <w:rFonts w:ascii="Calibri" w:hAnsi="Calibri" w:eastAsia="Calibri" w:cs="Calibri"/>
          <w:color w:val="000000" w:themeColor="text1"/>
          <w:sz w:val="22"/>
          <w:szCs w:val="22"/>
        </w:rPr>
      </w:pPr>
    </w:p>
    <w:p w:rsidR="0BD8EC6F" w:rsidP="0057A6DD" w:rsidRDefault="313420D1" w14:paraId="7C0245A5" w14:textId="2E2E5120">
      <w:pPr>
        <w:spacing w:after="0" w:line="240" w:lineRule="auto"/>
        <w:rPr>
          <w:rFonts w:ascii="Calibri" w:hAnsi="Calibri" w:eastAsia="Calibri" w:cs="Calibri"/>
          <w:sz w:val="22"/>
          <w:szCs w:val="22"/>
        </w:rPr>
      </w:pPr>
      <w:r w:rsidRPr="62309CD4" w:rsidR="313420D1">
        <w:rPr>
          <w:rFonts w:ascii="Calibri" w:hAnsi="Calibri" w:eastAsia="Calibri" w:cs="Calibri"/>
          <w:b w:val="1"/>
          <w:bCs w:val="1"/>
          <w:color w:val="000000" w:themeColor="text1" w:themeTint="FF" w:themeShade="FF"/>
          <w:sz w:val="22"/>
          <w:szCs w:val="22"/>
        </w:rPr>
        <w:t xml:space="preserve">WASHINGTON, D.C. – </w:t>
      </w:r>
      <w:r w:rsidRPr="62309CD4" w:rsidR="313420D1">
        <w:rPr>
          <w:rFonts w:ascii="Calibri" w:hAnsi="Calibri" w:eastAsia="Calibri" w:cs="Calibri"/>
          <w:color w:val="000000" w:themeColor="text1" w:themeTint="FF" w:themeShade="FF"/>
          <w:sz w:val="22"/>
          <w:szCs w:val="22"/>
        </w:rPr>
        <w:t xml:space="preserve">The </w:t>
      </w:r>
      <w:hyperlink r:id="R0055e7fe67254ba2">
        <w:r w:rsidRPr="62309CD4" w:rsidR="313420D1">
          <w:rPr>
            <w:rStyle w:val="Hyperlink"/>
            <w:rFonts w:ascii="Calibri" w:hAnsi="Calibri" w:eastAsia="Calibri" w:cs="Calibri"/>
            <w:sz w:val="22"/>
            <w:szCs w:val="22"/>
          </w:rPr>
          <w:t>American Transplant Congress (ATC 2024)</w:t>
        </w:r>
      </w:hyperlink>
      <w:r w:rsidRPr="62309CD4" w:rsidR="04C763F2">
        <w:rPr>
          <w:rFonts w:ascii="Calibri" w:hAnsi="Calibri" w:eastAsia="Calibri" w:cs="Calibri"/>
          <w:sz w:val="22"/>
          <w:szCs w:val="22"/>
        </w:rPr>
        <w:t xml:space="preserve"> announced </w:t>
      </w:r>
      <w:r w:rsidRPr="62309CD4" w:rsidR="448EF399">
        <w:rPr>
          <w:rFonts w:ascii="Calibri" w:hAnsi="Calibri" w:eastAsia="Calibri" w:cs="Calibri"/>
          <w:sz w:val="22"/>
          <w:szCs w:val="22"/>
        </w:rPr>
        <w:t>its</w:t>
      </w:r>
      <w:r w:rsidRPr="62309CD4" w:rsidR="04C763F2">
        <w:rPr>
          <w:rFonts w:ascii="Calibri" w:hAnsi="Calibri" w:eastAsia="Calibri" w:cs="Calibri"/>
          <w:sz w:val="22"/>
          <w:szCs w:val="22"/>
        </w:rPr>
        <w:t xml:space="preserve"> Scientific Program and State-of-the-Art Speaker </w:t>
      </w:r>
      <w:r w:rsidRPr="62309CD4" w:rsidR="04C763F2">
        <w:rPr>
          <w:rFonts w:ascii="Calibri" w:hAnsi="Calibri" w:eastAsia="Calibri" w:cs="Calibri"/>
          <w:sz w:val="22"/>
          <w:szCs w:val="22"/>
        </w:rPr>
        <w:t>line</w:t>
      </w:r>
      <w:r w:rsidRPr="62309CD4" w:rsidR="04C763F2">
        <w:rPr>
          <w:rFonts w:ascii="Calibri" w:hAnsi="Calibri" w:eastAsia="Calibri" w:cs="Calibri"/>
          <w:sz w:val="22"/>
          <w:szCs w:val="22"/>
        </w:rPr>
        <w:t xml:space="preserve">up </w:t>
      </w:r>
      <w:r w:rsidRPr="62309CD4" w:rsidR="04C763F2">
        <w:rPr>
          <w:rFonts w:ascii="Calibri" w:hAnsi="Calibri" w:eastAsia="Calibri" w:cs="Calibri"/>
          <w:sz w:val="22"/>
          <w:szCs w:val="22"/>
        </w:rPr>
        <w:t>ahead of annual</w:t>
      </w:r>
      <w:r w:rsidRPr="62309CD4" w:rsidR="085D49BD">
        <w:rPr>
          <w:rFonts w:ascii="Calibri" w:hAnsi="Calibri" w:eastAsia="Calibri" w:cs="Calibri"/>
          <w:sz w:val="22"/>
          <w:szCs w:val="22"/>
        </w:rPr>
        <w:t xml:space="preserve"> event </w:t>
      </w:r>
      <w:r w:rsidRPr="62309CD4" w:rsidR="313420D1">
        <w:rPr>
          <w:rFonts w:ascii="Calibri" w:hAnsi="Calibri" w:eastAsia="Calibri" w:cs="Calibri"/>
          <w:color w:val="000000" w:themeColor="text1" w:themeTint="FF" w:themeShade="FF"/>
          <w:sz w:val="22"/>
          <w:szCs w:val="22"/>
        </w:rPr>
        <w:t>held in Philadelphia, PA, from June 1-5, 2024.</w:t>
      </w:r>
      <w:r w:rsidRPr="62309CD4" w:rsidR="3FBBE85C">
        <w:rPr>
          <w:rFonts w:ascii="Calibri" w:hAnsi="Calibri" w:eastAsia="Calibri" w:cs="Calibri"/>
          <w:color w:val="000000" w:themeColor="text1" w:themeTint="FF" w:themeShade="FF"/>
          <w:sz w:val="22"/>
          <w:szCs w:val="22"/>
        </w:rPr>
        <w:t xml:space="preserve"> Produced by the </w:t>
      </w:r>
      <w:hyperlink r:id="Rd4a749cbab964941">
        <w:r w:rsidRPr="62309CD4" w:rsidR="3FBBE85C">
          <w:rPr>
            <w:rStyle w:val="Hyperlink"/>
            <w:rFonts w:ascii="Calibri" w:hAnsi="Calibri" w:eastAsia="Calibri" w:cs="Calibri"/>
            <w:sz w:val="22"/>
            <w:szCs w:val="22"/>
          </w:rPr>
          <w:t>American Society of Transplantation (AST)</w:t>
        </w:r>
      </w:hyperlink>
      <w:r w:rsidRPr="62309CD4" w:rsidR="3FBBE85C">
        <w:rPr>
          <w:rFonts w:ascii="Calibri" w:hAnsi="Calibri" w:eastAsia="Calibri" w:cs="Calibri"/>
          <w:color w:val="000000" w:themeColor="text1" w:themeTint="FF" w:themeShade="FF"/>
          <w:sz w:val="22"/>
          <w:szCs w:val="22"/>
        </w:rPr>
        <w:t xml:space="preserve"> and the </w:t>
      </w:r>
      <w:hyperlink r:id="R885533cb236c45e0">
        <w:r w:rsidRPr="62309CD4" w:rsidR="3FBBE85C">
          <w:rPr>
            <w:rStyle w:val="Hyperlink"/>
            <w:rFonts w:ascii="Calibri" w:hAnsi="Calibri" w:eastAsia="Calibri" w:cs="Calibri"/>
            <w:sz w:val="22"/>
            <w:szCs w:val="22"/>
          </w:rPr>
          <w:t>American Society of Transplant Surgeons (ASTS)</w:t>
        </w:r>
        <w:r w:rsidRPr="62309CD4" w:rsidR="09163D0D">
          <w:rPr>
            <w:rStyle w:val="Hyperlink"/>
            <w:rFonts w:ascii="Calibri" w:hAnsi="Calibri" w:eastAsia="Calibri" w:cs="Calibri"/>
            <w:sz w:val="22"/>
            <w:szCs w:val="22"/>
          </w:rPr>
          <w:t>,</w:t>
        </w:r>
      </w:hyperlink>
      <w:r w:rsidRPr="62309CD4" w:rsidR="09163D0D">
        <w:rPr>
          <w:rFonts w:ascii="Calibri" w:hAnsi="Calibri" w:eastAsia="Calibri" w:cs="Calibri"/>
          <w:sz w:val="22"/>
          <w:szCs w:val="22"/>
        </w:rPr>
        <w:t xml:space="preserve"> ATC 2024 provides a forum for the exchange of new scientific and clinical information relevant to solid organ and tissue transplantation</w:t>
      </w:r>
      <w:r w:rsidRPr="62309CD4" w:rsidR="49AEC3E9">
        <w:rPr>
          <w:rFonts w:ascii="Calibri" w:hAnsi="Calibri" w:eastAsia="Calibri" w:cs="Calibri"/>
          <w:sz w:val="22"/>
          <w:szCs w:val="22"/>
        </w:rPr>
        <w:t>, while also celebrating the monumental 70</w:t>
      </w:r>
      <w:r w:rsidRPr="62309CD4" w:rsidR="49AEC3E9">
        <w:rPr>
          <w:rFonts w:ascii="Calibri" w:hAnsi="Calibri" w:eastAsia="Calibri" w:cs="Calibri"/>
          <w:sz w:val="22"/>
          <w:szCs w:val="22"/>
          <w:vertAlign w:val="superscript"/>
        </w:rPr>
        <w:t>th</w:t>
      </w:r>
      <w:r w:rsidRPr="62309CD4" w:rsidR="49AEC3E9">
        <w:rPr>
          <w:rFonts w:ascii="Calibri" w:hAnsi="Calibri" w:eastAsia="Calibri" w:cs="Calibri"/>
          <w:sz w:val="22"/>
          <w:szCs w:val="22"/>
        </w:rPr>
        <w:t xml:space="preserve"> year anniversary of the first successful kidney transplant.</w:t>
      </w:r>
    </w:p>
    <w:p w:rsidR="0BD8EC6F" w:rsidP="0057A6DD" w:rsidRDefault="0BD8EC6F" w14:paraId="69AFB649" w14:textId="61F88191">
      <w:pPr>
        <w:spacing w:after="0" w:line="240" w:lineRule="auto"/>
        <w:rPr>
          <w:rFonts w:ascii="Calibri" w:hAnsi="Calibri" w:eastAsia="Calibri" w:cs="Calibri"/>
          <w:sz w:val="22"/>
          <w:szCs w:val="22"/>
        </w:rPr>
      </w:pPr>
    </w:p>
    <w:p w:rsidR="4BD59042" w:rsidP="4960F2AB" w:rsidRDefault="01B9B5A3" w14:paraId="78640277" w14:textId="3BC11753">
      <w:pPr>
        <w:spacing w:after="0" w:line="240" w:lineRule="auto"/>
        <w:rPr>
          <w:rFonts w:ascii="Calibri" w:hAnsi="Calibri" w:eastAsia="Calibri" w:cs="Calibri"/>
          <w:color w:val="000000" w:themeColor="text1"/>
          <w:sz w:val="22"/>
          <w:szCs w:val="22"/>
        </w:rPr>
      </w:pPr>
      <w:r w:rsidRPr="4960F2AB">
        <w:rPr>
          <w:rFonts w:ascii="Calibri" w:hAnsi="Calibri" w:eastAsia="Calibri" w:cs="Calibri"/>
          <w:color w:val="000000" w:themeColor="text1"/>
          <w:sz w:val="22"/>
          <w:szCs w:val="22"/>
        </w:rPr>
        <w:t xml:space="preserve">Transplantation’s leading luminaries and innovative thinkers will share inspiring research and insights throughout the conference. </w:t>
      </w:r>
      <w:r w:rsidRPr="4960F2AB" w:rsidR="14F1C03C">
        <w:rPr>
          <w:rFonts w:ascii="Calibri" w:hAnsi="Calibri" w:eastAsia="Calibri" w:cs="Calibri"/>
          <w:color w:val="000000" w:themeColor="text1"/>
          <w:sz w:val="22"/>
          <w:szCs w:val="22"/>
        </w:rPr>
        <w:t xml:space="preserve">Attendees will have exclusive access to the robust research shared throughout the </w:t>
      </w:r>
      <w:hyperlink r:id="rId18">
        <w:r w:rsidRPr="4960F2AB" w:rsidR="14F1C03C">
          <w:rPr>
            <w:rStyle w:val="Hyperlink"/>
            <w:rFonts w:ascii="Calibri" w:hAnsi="Calibri" w:eastAsia="Calibri" w:cs="Calibri"/>
            <w:sz w:val="22"/>
            <w:szCs w:val="22"/>
          </w:rPr>
          <w:t>Scientific Program</w:t>
        </w:r>
        <w:r w:rsidRPr="4960F2AB" w:rsidR="410239EA">
          <w:rPr>
            <w:rStyle w:val="Hyperlink"/>
            <w:rFonts w:ascii="Calibri" w:hAnsi="Calibri" w:eastAsia="Calibri" w:cs="Calibri"/>
            <w:sz w:val="22"/>
            <w:szCs w:val="22"/>
          </w:rPr>
          <w:t>,</w:t>
        </w:r>
      </w:hyperlink>
      <w:r w:rsidRPr="4960F2AB" w:rsidR="410239EA">
        <w:rPr>
          <w:rFonts w:ascii="Calibri" w:hAnsi="Calibri" w:eastAsia="Calibri" w:cs="Calibri"/>
          <w:color w:val="000000" w:themeColor="text1"/>
          <w:sz w:val="22"/>
          <w:szCs w:val="22"/>
        </w:rPr>
        <w:t xml:space="preserve"> covering a wide range of topics related to new surgical techniques, advances in immunosuppressive therapy and the ethical considerations of transplantation. </w:t>
      </w:r>
    </w:p>
    <w:p w:rsidR="4BD59042" w:rsidP="0057A6DD" w:rsidRDefault="4BD59042" w14:paraId="08B28CB8" w14:textId="6A78A51D">
      <w:pPr>
        <w:spacing w:after="0" w:line="240" w:lineRule="auto"/>
        <w:rPr>
          <w:rFonts w:ascii="Calibri" w:hAnsi="Calibri" w:eastAsia="Calibri" w:cs="Calibri"/>
          <w:color w:val="000000" w:themeColor="text1"/>
          <w:sz w:val="22"/>
          <w:szCs w:val="22"/>
        </w:rPr>
      </w:pPr>
    </w:p>
    <w:p w:rsidR="4BD59042" w:rsidP="4960F2AB" w:rsidRDefault="6022EBAC" w14:paraId="2699DB76" w14:textId="39CEF899">
      <w:pPr>
        <w:spacing w:after="0" w:line="240" w:lineRule="auto"/>
        <w:rPr>
          <w:rFonts w:ascii="Calibri" w:hAnsi="Calibri" w:eastAsia="Calibri" w:cs="Calibri"/>
          <w:color w:val="000000" w:themeColor="text1"/>
          <w:sz w:val="22"/>
          <w:szCs w:val="22"/>
        </w:rPr>
      </w:pPr>
      <w:r w:rsidRPr="4960F2AB">
        <w:rPr>
          <w:rFonts w:ascii="Calibri" w:hAnsi="Calibri" w:eastAsia="Calibri" w:cs="Calibri"/>
          <w:color w:val="000000" w:themeColor="text1"/>
          <w:sz w:val="22"/>
          <w:szCs w:val="22"/>
        </w:rPr>
        <w:t xml:space="preserve">The </w:t>
      </w:r>
      <w:r w:rsidRPr="4960F2AB" w:rsidR="21BEED04">
        <w:rPr>
          <w:rFonts w:ascii="Calibri" w:hAnsi="Calibri" w:eastAsia="Calibri" w:cs="Calibri"/>
          <w:color w:val="000000" w:themeColor="text1"/>
          <w:sz w:val="22"/>
          <w:szCs w:val="22"/>
        </w:rPr>
        <w:t>p</w:t>
      </w:r>
      <w:r w:rsidRPr="4960F2AB">
        <w:rPr>
          <w:rFonts w:ascii="Calibri" w:hAnsi="Calibri" w:eastAsia="Calibri" w:cs="Calibri"/>
          <w:color w:val="000000" w:themeColor="text1"/>
          <w:sz w:val="22"/>
          <w:szCs w:val="22"/>
        </w:rPr>
        <w:t>rogram will offer many opportunities and resources for transplant professionals, including educational credit offerings, professional development sessions and opportunities to network with colleagues from around the world.</w:t>
      </w:r>
      <w:r w:rsidRPr="4960F2AB" w:rsidR="426A8D49">
        <w:rPr>
          <w:rFonts w:ascii="Calibri" w:hAnsi="Calibri" w:eastAsia="Calibri" w:cs="Calibri"/>
          <w:color w:val="000000" w:themeColor="text1"/>
          <w:sz w:val="22"/>
          <w:szCs w:val="22"/>
        </w:rPr>
        <w:t xml:space="preserve"> T</w:t>
      </w:r>
      <w:r w:rsidRPr="4960F2AB" w:rsidR="6B7E85F0">
        <w:rPr>
          <w:rFonts w:ascii="Calibri" w:hAnsi="Calibri" w:eastAsia="Calibri" w:cs="Calibri"/>
          <w:color w:val="000000" w:themeColor="text1"/>
          <w:sz w:val="22"/>
          <w:szCs w:val="22"/>
        </w:rPr>
        <w:t xml:space="preserve">o find the </w:t>
      </w:r>
      <w:r w:rsidRPr="4960F2AB" w:rsidR="426A8D49">
        <w:rPr>
          <w:rFonts w:ascii="Calibri" w:hAnsi="Calibri" w:eastAsia="Calibri" w:cs="Calibri"/>
          <w:color w:val="000000" w:themeColor="text1"/>
          <w:sz w:val="22"/>
          <w:szCs w:val="22"/>
        </w:rPr>
        <w:t xml:space="preserve">full </w:t>
      </w:r>
      <w:r w:rsidRPr="4960F2AB" w:rsidR="75CD1012">
        <w:rPr>
          <w:rFonts w:ascii="Calibri" w:hAnsi="Calibri" w:eastAsia="Calibri" w:cs="Calibri"/>
          <w:color w:val="000000" w:themeColor="text1"/>
          <w:sz w:val="22"/>
          <w:szCs w:val="22"/>
        </w:rPr>
        <w:t xml:space="preserve">daily </w:t>
      </w:r>
      <w:r w:rsidRPr="4960F2AB" w:rsidR="426A8D49">
        <w:rPr>
          <w:rFonts w:ascii="Calibri" w:hAnsi="Calibri" w:eastAsia="Calibri" w:cs="Calibri"/>
          <w:color w:val="000000" w:themeColor="text1"/>
          <w:sz w:val="22"/>
          <w:szCs w:val="22"/>
        </w:rPr>
        <w:t>schedule</w:t>
      </w:r>
      <w:r w:rsidRPr="4960F2AB" w:rsidR="4D11EB6A">
        <w:rPr>
          <w:rFonts w:ascii="Calibri" w:hAnsi="Calibri" w:eastAsia="Calibri" w:cs="Calibri"/>
          <w:color w:val="000000" w:themeColor="text1"/>
          <w:sz w:val="22"/>
          <w:szCs w:val="22"/>
        </w:rPr>
        <w:t xml:space="preserve">, visit: </w:t>
      </w:r>
      <w:hyperlink r:id="rId19">
        <w:r w:rsidRPr="4960F2AB" w:rsidR="4D11EB6A">
          <w:rPr>
            <w:rStyle w:val="Hyperlink"/>
            <w:rFonts w:ascii="Calibri" w:hAnsi="Calibri" w:eastAsia="Calibri" w:cs="Calibri"/>
            <w:sz w:val="22"/>
            <w:szCs w:val="22"/>
          </w:rPr>
          <w:t>ATC 2024 Scientific Program.</w:t>
        </w:r>
      </w:hyperlink>
    </w:p>
    <w:p w:rsidR="000B739E" w:rsidP="4960F2AB" w:rsidRDefault="000B739E" w14:paraId="1A1BD204" w14:textId="5BE41B8C">
      <w:pPr>
        <w:spacing w:after="0" w:line="240" w:lineRule="auto"/>
        <w:rPr>
          <w:rFonts w:ascii="Calibri" w:hAnsi="Calibri" w:eastAsia="Calibri" w:cs="Calibri"/>
          <w:color w:val="000000" w:themeColor="text1"/>
          <w:sz w:val="22"/>
          <w:szCs w:val="22"/>
        </w:rPr>
      </w:pPr>
    </w:p>
    <w:p w:rsidR="3CAAE78B" w:rsidP="4960F2AB" w:rsidRDefault="3CAAE78B" w14:paraId="1E355BD3" w14:textId="2996C257">
      <w:pPr>
        <w:spacing w:after="0" w:line="240" w:lineRule="auto"/>
        <w:rPr>
          <w:rFonts w:ascii="Calibri" w:hAnsi="Calibri" w:eastAsia="Calibri" w:cs="Calibri"/>
          <w:color w:val="000000" w:themeColor="text1"/>
          <w:sz w:val="22"/>
          <w:szCs w:val="22"/>
        </w:rPr>
      </w:pPr>
      <w:r w:rsidRPr="3B2F9F49" w:rsidR="1BB222BE">
        <w:rPr>
          <w:rFonts w:ascii="Calibri" w:hAnsi="Calibri" w:eastAsia="Calibri" w:cs="Calibri"/>
          <w:color w:val="000000" w:themeColor="text1" w:themeTint="FF" w:themeShade="FF"/>
          <w:sz w:val="22"/>
          <w:szCs w:val="22"/>
        </w:rPr>
        <w:t xml:space="preserve">“This year’s </w:t>
      </w:r>
      <w:r w:rsidRPr="3B2F9F49" w:rsidR="0E47A475">
        <w:rPr>
          <w:rFonts w:ascii="Calibri" w:hAnsi="Calibri" w:eastAsia="Calibri" w:cs="Calibri"/>
          <w:color w:val="000000" w:themeColor="text1" w:themeTint="FF" w:themeShade="FF"/>
          <w:sz w:val="22"/>
          <w:szCs w:val="22"/>
        </w:rPr>
        <w:t xml:space="preserve">Scientific Program </w:t>
      </w:r>
      <w:r w:rsidRPr="3B2F9F49" w:rsidR="1BB222BE">
        <w:rPr>
          <w:rFonts w:ascii="Calibri" w:hAnsi="Calibri" w:eastAsia="Calibri" w:cs="Calibri"/>
          <w:color w:val="000000" w:themeColor="text1" w:themeTint="FF" w:themeShade="FF"/>
          <w:sz w:val="22"/>
          <w:szCs w:val="22"/>
        </w:rPr>
        <w:t>pr</w:t>
      </w:r>
      <w:r w:rsidRPr="3B2F9F49" w:rsidR="1A021B69">
        <w:rPr>
          <w:rFonts w:ascii="Calibri" w:hAnsi="Calibri" w:eastAsia="Calibri" w:cs="Calibri"/>
          <w:color w:val="000000" w:themeColor="text1" w:themeTint="FF" w:themeShade="FF"/>
          <w:sz w:val="22"/>
          <w:szCs w:val="22"/>
        </w:rPr>
        <w:t>esents a captivating lineup of sessions</w:t>
      </w:r>
      <w:r w:rsidRPr="3B2F9F49" w:rsidR="1BB222BE">
        <w:rPr>
          <w:rFonts w:ascii="Calibri" w:hAnsi="Calibri" w:eastAsia="Calibri" w:cs="Calibri"/>
          <w:color w:val="000000" w:themeColor="text1" w:themeTint="FF" w:themeShade="FF"/>
          <w:sz w:val="22"/>
          <w:szCs w:val="22"/>
        </w:rPr>
        <w:t xml:space="preserve">, </w:t>
      </w:r>
      <w:r w:rsidRPr="3B2F9F49" w:rsidR="1BB222BE">
        <w:rPr>
          <w:rFonts w:ascii="Calibri" w:hAnsi="Calibri" w:eastAsia="Calibri" w:cs="Calibri"/>
          <w:color w:val="000000" w:themeColor="text1" w:themeTint="FF" w:themeShade="FF"/>
          <w:sz w:val="22"/>
          <w:szCs w:val="22"/>
        </w:rPr>
        <w:t>showcasing</w:t>
      </w:r>
      <w:r w:rsidRPr="3B2F9F49" w:rsidR="1BB222BE">
        <w:rPr>
          <w:rFonts w:ascii="Calibri" w:hAnsi="Calibri" w:eastAsia="Calibri" w:cs="Calibri"/>
          <w:color w:val="000000" w:themeColor="text1" w:themeTint="FF" w:themeShade="FF"/>
          <w:sz w:val="22"/>
          <w:szCs w:val="22"/>
        </w:rPr>
        <w:t xml:space="preserve"> groundbreaking research and fostering crucial discussions that will propel the field of </w:t>
      </w:r>
      <w:r w:rsidRPr="3B2F9F49" w:rsidR="7370BDDB">
        <w:rPr>
          <w:rFonts w:ascii="Calibri" w:hAnsi="Calibri" w:eastAsia="Calibri" w:cs="Calibri"/>
          <w:color w:val="000000" w:themeColor="text1" w:themeTint="FF" w:themeShade="FF"/>
          <w:sz w:val="22"/>
          <w:szCs w:val="22"/>
        </w:rPr>
        <w:t>transplantation</w:t>
      </w:r>
      <w:r w:rsidRPr="3B2F9F49" w:rsidR="1BB222BE">
        <w:rPr>
          <w:rFonts w:ascii="Calibri" w:hAnsi="Calibri" w:eastAsia="Calibri" w:cs="Calibri"/>
          <w:color w:val="000000" w:themeColor="text1" w:themeTint="FF" w:themeShade="FF"/>
          <w:sz w:val="22"/>
          <w:szCs w:val="22"/>
        </w:rPr>
        <w:t xml:space="preserve"> forward. </w:t>
      </w:r>
      <w:r w:rsidRPr="3B2F9F49" w:rsidR="1BB222BE">
        <w:rPr>
          <w:rFonts w:ascii="Calibri" w:hAnsi="Calibri" w:eastAsia="Calibri" w:cs="Calibri"/>
          <w:color w:val="000000" w:themeColor="text1" w:themeTint="FF" w:themeShade="FF"/>
          <w:sz w:val="22"/>
          <w:szCs w:val="22"/>
        </w:rPr>
        <w:t>We’ve</w:t>
      </w:r>
      <w:r w:rsidRPr="3B2F9F49" w:rsidR="1BB222BE">
        <w:rPr>
          <w:rFonts w:ascii="Calibri" w:hAnsi="Calibri" w:eastAsia="Calibri" w:cs="Calibri"/>
          <w:color w:val="000000" w:themeColor="text1" w:themeTint="FF" w:themeShade="FF"/>
          <w:sz w:val="22"/>
          <w:szCs w:val="22"/>
        </w:rPr>
        <w:t xml:space="preserve"> assemble</w:t>
      </w:r>
      <w:r w:rsidRPr="3B2F9F49" w:rsidR="036DCBA9">
        <w:rPr>
          <w:rFonts w:ascii="Calibri" w:hAnsi="Calibri" w:eastAsia="Calibri" w:cs="Calibri"/>
          <w:color w:val="000000" w:themeColor="text1" w:themeTint="FF" w:themeShade="FF"/>
          <w:sz w:val="22"/>
          <w:szCs w:val="22"/>
        </w:rPr>
        <w:t>d</w:t>
      </w:r>
      <w:r w:rsidRPr="3B2F9F49" w:rsidR="1BB222BE">
        <w:rPr>
          <w:rFonts w:ascii="Calibri" w:hAnsi="Calibri" w:eastAsia="Calibri" w:cs="Calibri"/>
          <w:color w:val="000000" w:themeColor="text1" w:themeTint="FF" w:themeShade="FF"/>
          <w:sz w:val="22"/>
          <w:szCs w:val="22"/>
        </w:rPr>
        <w:t xml:space="preserve"> a dynamic </w:t>
      </w:r>
      <w:r w:rsidRPr="3B2F9F49" w:rsidR="7E174C03">
        <w:rPr>
          <w:rFonts w:ascii="Calibri" w:hAnsi="Calibri" w:eastAsia="Calibri" w:cs="Calibri"/>
          <w:color w:val="000000" w:themeColor="text1" w:themeTint="FF" w:themeShade="FF"/>
          <w:sz w:val="22"/>
          <w:szCs w:val="22"/>
        </w:rPr>
        <w:t>group</w:t>
      </w:r>
      <w:r w:rsidRPr="3B2F9F49" w:rsidR="1BB222BE">
        <w:rPr>
          <w:rFonts w:ascii="Calibri" w:hAnsi="Calibri" w:eastAsia="Calibri" w:cs="Calibri"/>
          <w:color w:val="000000" w:themeColor="text1" w:themeTint="FF" w:themeShade="FF"/>
          <w:sz w:val="22"/>
          <w:szCs w:val="22"/>
        </w:rPr>
        <w:t xml:space="preserve"> of leading experts who will share their insights on the </w:t>
      </w:r>
      <w:r w:rsidRPr="3B2F9F49" w:rsidR="685201C3">
        <w:rPr>
          <w:rFonts w:ascii="Calibri" w:hAnsi="Calibri" w:eastAsia="Calibri" w:cs="Calibri"/>
          <w:color w:val="000000" w:themeColor="text1" w:themeTint="FF" w:themeShade="FF"/>
          <w:sz w:val="22"/>
          <w:szCs w:val="22"/>
        </w:rPr>
        <w:t>latest</w:t>
      </w:r>
      <w:r w:rsidRPr="3B2F9F49" w:rsidR="1BB222BE">
        <w:rPr>
          <w:rFonts w:ascii="Calibri" w:hAnsi="Calibri" w:eastAsia="Calibri" w:cs="Calibri"/>
          <w:color w:val="000000" w:themeColor="text1" w:themeTint="FF" w:themeShade="FF"/>
          <w:sz w:val="22"/>
          <w:szCs w:val="22"/>
        </w:rPr>
        <w:t xml:space="preserve"> </w:t>
      </w:r>
      <w:r w:rsidRPr="3B2F9F49" w:rsidR="32E451EE">
        <w:rPr>
          <w:rFonts w:ascii="Calibri" w:hAnsi="Calibri" w:eastAsia="Calibri" w:cs="Calibri"/>
          <w:color w:val="000000" w:themeColor="text1" w:themeTint="FF" w:themeShade="FF"/>
          <w:sz w:val="22"/>
          <w:szCs w:val="22"/>
        </w:rPr>
        <w:t>advancements</w:t>
      </w:r>
      <w:r w:rsidRPr="3B2F9F49" w:rsidR="1BB222BE">
        <w:rPr>
          <w:rFonts w:ascii="Calibri" w:hAnsi="Calibri" w:eastAsia="Calibri" w:cs="Calibri"/>
          <w:color w:val="000000" w:themeColor="text1" w:themeTint="FF" w:themeShade="FF"/>
          <w:sz w:val="22"/>
          <w:szCs w:val="22"/>
        </w:rPr>
        <w:t xml:space="preserve">, from precision medicine to overcoming </w:t>
      </w:r>
      <w:r w:rsidRPr="3B2F9F49" w:rsidR="35E70812">
        <w:rPr>
          <w:rFonts w:ascii="Calibri" w:hAnsi="Calibri" w:eastAsia="Calibri" w:cs="Calibri"/>
          <w:color w:val="000000" w:themeColor="text1" w:themeTint="FF" w:themeShade="FF"/>
          <w:sz w:val="22"/>
          <w:szCs w:val="22"/>
        </w:rPr>
        <w:t>transplant barriers</w:t>
      </w:r>
      <w:r w:rsidRPr="3B2F9F49" w:rsidR="19532066">
        <w:rPr>
          <w:rFonts w:ascii="Calibri" w:hAnsi="Calibri" w:eastAsia="Calibri" w:cs="Calibri"/>
          <w:color w:val="000000" w:themeColor="text1" w:themeTint="FF" w:themeShade="FF"/>
          <w:sz w:val="22"/>
          <w:szCs w:val="22"/>
        </w:rPr>
        <w:t xml:space="preserve">,” said Elizabeth Anne Pomfret, </w:t>
      </w:r>
      <w:r w:rsidRPr="3B2F9F49" w:rsidR="19532066">
        <w:rPr>
          <w:rFonts w:ascii="Calibri" w:hAnsi="Calibri" w:eastAsia="Calibri" w:cs="Calibri"/>
          <w:color w:val="000000" w:themeColor="text1" w:themeTint="FF" w:themeShade="FF"/>
          <w:sz w:val="22"/>
          <w:szCs w:val="22"/>
        </w:rPr>
        <w:t>MD</w:t>
      </w:r>
      <w:r w:rsidRPr="3B2F9F49" w:rsidR="19532066">
        <w:rPr>
          <w:rFonts w:ascii="Calibri" w:hAnsi="Calibri" w:eastAsia="Calibri" w:cs="Calibri"/>
          <w:color w:val="000000" w:themeColor="text1" w:themeTint="FF" w:themeShade="FF"/>
          <w:sz w:val="22"/>
          <w:szCs w:val="22"/>
        </w:rPr>
        <w:t>, PhD, FACS, President of ASTS.</w:t>
      </w:r>
    </w:p>
    <w:p w:rsidR="4960F2AB" w:rsidP="4960F2AB" w:rsidRDefault="4960F2AB" w14:paraId="3E35D6AF" w14:textId="645A8AE2">
      <w:pPr>
        <w:spacing w:after="0" w:line="240" w:lineRule="auto"/>
        <w:rPr>
          <w:rFonts w:ascii="Calibri" w:hAnsi="Calibri" w:eastAsia="Calibri" w:cs="Calibri"/>
          <w:color w:val="000000" w:themeColor="text1"/>
          <w:sz w:val="22"/>
          <w:szCs w:val="22"/>
        </w:rPr>
      </w:pPr>
    </w:p>
    <w:p w:rsidR="7C539D5E" w:rsidP="3B2F9F49" w:rsidRDefault="318A34D4" w14:paraId="72BFF0F6" w14:textId="3B0D6210">
      <w:pPr>
        <w:pStyle w:val="Normal"/>
        <w:suppressLineNumbers w:val="0"/>
        <w:bidi w:val="0"/>
        <w:spacing w:before="0" w:beforeAutospacing="off" w:after="0" w:afterAutospacing="off" w:line="279" w:lineRule="auto"/>
        <w:ind w:left="0" w:right="0"/>
        <w:jc w:val="left"/>
        <w:rPr>
          <w:rFonts w:ascii="Calibri" w:hAnsi="Calibri" w:eastAsia="Calibri" w:cs="Calibri"/>
          <w:noProof w:val="0"/>
          <w:sz w:val="22"/>
          <w:szCs w:val="22"/>
          <w:lang w:val="en-US"/>
        </w:rPr>
      </w:pPr>
      <w:r w:rsidRPr="3B2F9F49" w:rsidR="2274D47C">
        <w:rPr>
          <w:rFonts w:ascii="Calibri" w:hAnsi="Calibri" w:eastAsia="Calibri" w:cs="Calibri"/>
          <w:color w:val="000000" w:themeColor="text1" w:themeTint="FF" w:themeShade="FF"/>
          <w:sz w:val="22"/>
          <w:szCs w:val="22"/>
        </w:rPr>
        <w:t xml:space="preserve">Additionally, </w:t>
      </w:r>
      <w:r w:rsidRPr="3B2F9F49" w:rsidR="4FA6EFCF">
        <w:rPr>
          <w:rFonts w:ascii="Calibri" w:hAnsi="Calibri" w:eastAsia="Calibri" w:cs="Calibri"/>
          <w:color w:val="000000" w:themeColor="text1" w:themeTint="FF" w:themeShade="FF"/>
          <w:sz w:val="22"/>
          <w:szCs w:val="22"/>
        </w:rPr>
        <w:t>A</w:t>
      </w:r>
      <w:r w:rsidRPr="3B2F9F49" w:rsidR="206BC1F2">
        <w:rPr>
          <w:rFonts w:ascii="Calibri" w:hAnsi="Calibri" w:eastAsia="Calibri" w:cs="Calibri"/>
          <w:color w:val="000000" w:themeColor="text1" w:themeTint="FF" w:themeShade="FF"/>
          <w:sz w:val="22"/>
          <w:szCs w:val="22"/>
        </w:rPr>
        <w:t xml:space="preserve">TC 2024 </w:t>
      </w:r>
      <w:r w:rsidRPr="3B2F9F49" w:rsidR="02EC37A0">
        <w:rPr>
          <w:rFonts w:ascii="Calibri" w:hAnsi="Calibri" w:eastAsia="Calibri" w:cs="Calibri"/>
          <w:color w:val="000000" w:themeColor="text1" w:themeTint="FF" w:themeShade="FF"/>
          <w:sz w:val="22"/>
          <w:szCs w:val="22"/>
        </w:rPr>
        <w:t xml:space="preserve">will spark </w:t>
      </w:r>
      <w:r w:rsidRPr="3B2F9F49" w:rsidR="206BC1F2">
        <w:rPr>
          <w:rFonts w:ascii="Calibri" w:hAnsi="Calibri" w:eastAsia="Calibri" w:cs="Calibri"/>
          <w:color w:val="000000" w:themeColor="text1" w:themeTint="FF" w:themeShade="FF"/>
          <w:sz w:val="22"/>
          <w:szCs w:val="22"/>
        </w:rPr>
        <w:t>critical conversation as renowned experts,</w:t>
      </w:r>
      <w:r w:rsidRPr="3B2F9F49" w:rsidR="0F59E956">
        <w:rPr>
          <w:rFonts w:ascii="Calibri" w:hAnsi="Calibri" w:eastAsia="Calibri" w:cs="Calibri"/>
          <w:color w:val="000000" w:themeColor="text1" w:themeTint="FF" w:themeShade="FF"/>
          <w:sz w:val="22"/>
          <w:szCs w:val="22"/>
        </w:rPr>
        <w:t xml:space="preserve"> Peter Friend, </w:t>
      </w:r>
      <w:r w:rsidRPr="3B2F9F49" w:rsidR="0F59E956">
        <w:rPr>
          <w:rFonts w:ascii="Calibri" w:hAnsi="Calibri" w:eastAsia="Calibri" w:cs="Calibri"/>
          <w:color w:val="000000" w:themeColor="text1" w:themeTint="FF" w:themeShade="FF"/>
          <w:sz w:val="22"/>
          <w:szCs w:val="22"/>
        </w:rPr>
        <w:t>MD</w:t>
      </w:r>
      <w:r w:rsidRPr="3B2F9F49" w:rsidR="0F59E956">
        <w:rPr>
          <w:rFonts w:ascii="Calibri" w:hAnsi="Calibri" w:eastAsia="Calibri" w:cs="Calibri"/>
          <w:color w:val="000000" w:themeColor="text1" w:themeTint="FF" w:themeShade="FF"/>
          <w:sz w:val="22"/>
          <w:szCs w:val="22"/>
        </w:rPr>
        <w:t xml:space="preserve"> </w:t>
      </w:r>
      <w:r w:rsidRPr="3B2F9F49" w:rsidR="0F59E956">
        <w:rPr>
          <w:rFonts w:ascii="Calibri" w:hAnsi="Calibri" w:eastAsia="Calibri" w:cs="Calibri"/>
          <w:color w:val="000000" w:themeColor="text1" w:themeTint="FF" w:themeShade="FF"/>
          <w:sz w:val="22"/>
          <w:szCs w:val="22"/>
        </w:rPr>
        <w:t>and The Honorable Alex M. A</w:t>
      </w:r>
      <w:r w:rsidRPr="3B2F9F49" w:rsidR="12AAE222">
        <w:rPr>
          <w:rFonts w:ascii="Calibri" w:hAnsi="Calibri" w:eastAsia="Calibri" w:cs="Calibri"/>
          <w:color w:val="000000" w:themeColor="text1" w:themeTint="FF" w:themeShade="FF"/>
          <w:sz w:val="22"/>
          <w:szCs w:val="22"/>
        </w:rPr>
        <w:t>z</w:t>
      </w:r>
      <w:r w:rsidRPr="3B2F9F49" w:rsidR="0F59E956">
        <w:rPr>
          <w:rFonts w:ascii="Calibri" w:hAnsi="Calibri" w:eastAsia="Calibri" w:cs="Calibri"/>
          <w:color w:val="000000" w:themeColor="text1" w:themeTint="FF" w:themeShade="FF"/>
          <w:sz w:val="22"/>
          <w:szCs w:val="22"/>
        </w:rPr>
        <w:t>ar II</w:t>
      </w:r>
      <w:r w:rsidRPr="3B2F9F49" w:rsidR="493E9ADF">
        <w:rPr>
          <w:rFonts w:ascii="Calibri" w:hAnsi="Calibri" w:eastAsia="Calibri" w:cs="Calibri"/>
          <w:color w:val="000000" w:themeColor="text1" w:themeTint="FF" w:themeShade="FF"/>
          <w:sz w:val="22"/>
          <w:szCs w:val="22"/>
        </w:rPr>
        <w:t xml:space="preserve"> </w:t>
      </w:r>
      <w:r w:rsidRPr="3B2F9F49" w:rsidR="5387B7B6">
        <w:rPr>
          <w:rFonts w:ascii="Calibri" w:hAnsi="Calibri" w:eastAsia="Calibri" w:cs="Calibri"/>
          <w:color w:val="000000" w:themeColor="text1" w:themeTint="FF" w:themeShade="FF"/>
          <w:sz w:val="22"/>
          <w:szCs w:val="22"/>
        </w:rPr>
        <w:t xml:space="preserve">serve </w:t>
      </w:r>
      <w:r w:rsidRPr="3B2F9F49" w:rsidR="493E9ADF">
        <w:rPr>
          <w:rFonts w:ascii="Calibri" w:hAnsi="Calibri" w:eastAsia="Calibri" w:cs="Calibri"/>
          <w:color w:val="000000" w:themeColor="text1" w:themeTint="FF" w:themeShade="FF"/>
          <w:sz w:val="22"/>
          <w:szCs w:val="22"/>
        </w:rPr>
        <w:t>as</w:t>
      </w:r>
      <w:r w:rsidRPr="3B2F9F49" w:rsidR="528B7832">
        <w:rPr>
          <w:rFonts w:ascii="Calibri" w:hAnsi="Calibri" w:eastAsia="Calibri" w:cs="Calibri"/>
          <w:color w:val="000000" w:themeColor="text1" w:themeTint="FF" w:themeShade="FF"/>
          <w:sz w:val="22"/>
          <w:szCs w:val="22"/>
        </w:rPr>
        <w:t xml:space="preserve"> this year’s </w:t>
      </w:r>
      <w:r>
        <w:fldChar w:fldCharType="begin"/>
      </w:r>
      <w:r>
        <w:instrText xml:space="preserve">HYPERLINK "https://www.atcmeeting.org/Learn/State-of-the-Art-Speakers" </w:instrText>
      </w:r>
      <w:r>
        <w:fldChar w:fldCharType="separate"/>
      </w:r>
      <w:r w:rsidRPr="3B2F9F49" w:rsidR="25AC753E">
        <w:rPr>
          <w:rFonts w:ascii="Calibri" w:hAnsi="Calibri" w:eastAsia="Calibri" w:cs="Calibri"/>
          <w:sz w:val="22"/>
          <w:szCs w:val="22"/>
        </w:rPr>
        <w:t>State-of-the-Art Speakers</w:t>
      </w:r>
      <w:del w:author="Burnett-Balbier, Emma" w:date="2024-04-05T19:24:42.147Z" w:id="992976713">
        <w:r>
          <w:fldChar w:fldCharType="end"/>
        </w:r>
      </w:del>
      <w:r w:rsidRPr="3B2F9F49" w:rsidR="493E9ADF">
        <w:rPr>
          <w:rFonts w:ascii="Calibri" w:hAnsi="Calibri" w:eastAsia="Calibri" w:cs="Calibri"/>
          <w:sz w:val="22"/>
          <w:szCs w:val="22"/>
        </w:rPr>
        <w:t>.</w:t>
      </w:r>
      <w:r w:rsidRPr="3B2F9F49" w:rsidR="14B0FB79">
        <w:rPr>
          <w:rFonts w:ascii="Calibri" w:hAnsi="Calibri" w:eastAsia="Calibri" w:cs="Calibri"/>
          <w:color w:val="000000" w:themeColor="text1" w:themeTint="FF" w:themeShade="FF"/>
          <w:sz w:val="22"/>
          <w:szCs w:val="22"/>
        </w:rPr>
        <w:t xml:space="preserve"> </w:t>
      </w:r>
      <w:r w:rsidRPr="3B2F9F49" w:rsidR="25AC753E">
        <w:rPr>
          <w:rFonts w:ascii="Calibri" w:hAnsi="Calibri" w:eastAsia="Calibri" w:cs="Calibri"/>
          <w:color w:val="000000" w:themeColor="text1" w:themeTint="FF" w:themeShade="FF"/>
          <w:sz w:val="22"/>
          <w:szCs w:val="22"/>
        </w:rPr>
        <w:t>On</w:t>
      </w:r>
      <w:r w:rsidRPr="3B2F9F49" w:rsidR="00323384">
        <w:rPr>
          <w:rFonts w:ascii="Calibri" w:hAnsi="Calibri" w:eastAsia="Calibri" w:cs="Calibri"/>
          <w:color w:val="000000" w:themeColor="text1" w:themeTint="FF" w:themeShade="FF"/>
          <w:sz w:val="22"/>
          <w:szCs w:val="22"/>
        </w:rPr>
        <w:t xml:space="preserve"> </w:t>
      </w:r>
      <w:r w:rsidRPr="3B2F9F49" w:rsidR="3B81452F">
        <w:rPr>
          <w:rFonts w:ascii="Calibri" w:hAnsi="Calibri" w:eastAsia="Calibri" w:cs="Calibri"/>
          <w:color w:val="000000" w:themeColor="text1" w:themeTint="FF" w:themeShade="FF"/>
          <w:sz w:val="22"/>
          <w:szCs w:val="22"/>
        </w:rPr>
        <w:t xml:space="preserve">Sunday, June 2 </w:t>
      </w:r>
      <w:r w:rsidRPr="3B2F9F49" w:rsidR="2BDBF060">
        <w:rPr>
          <w:rFonts w:ascii="Calibri" w:hAnsi="Calibri" w:eastAsia="Calibri" w:cs="Calibri"/>
          <w:color w:val="000000" w:themeColor="text1" w:themeTint="FF" w:themeShade="FF"/>
          <w:sz w:val="22"/>
          <w:szCs w:val="22"/>
        </w:rPr>
        <w:t xml:space="preserve">at </w:t>
      </w:r>
      <w:r w:rsidRPr="3B2F9F49" w:rsidR="3B81452F">
        <w:rPr>
          <w:rFonts w:ascii="Calibri" w:hAnsi="Calibri" w:eastAsia="Calibri" w:cs="Calibri"/>
          <w:color w:val="000000" w:themeColor="text1" w:themeTint="FF" w:themeShade="FF"/>
          <w:sz w:val="22"/>
          <w:szCs w:val="22"/>
        </w:rPr>
        <w:t>11:15</w:t>
      </w:r>
      <w:r w:rsidRPr="3B2F9F49" w:rsidR="623268C1">
        <w:rPr>
          <w:rFonts w:ascii="Calibri" w:hAnsi="Calibri" w:eastAsia="Calibri" w:cs="Calibri"/>
          <w:color w:val="000000" w:themeColor="text1" w:themeTint="FF" w:themeShade="FF"/>
          <w:sz w:val="22"/>
          <w:szCs w:val="22"/>
        </w:rPr>
        <w:t xml:space="preserve"> </w:t>
      </w:r>
      <w:r w:rsidRPr="3B2F9F49" w:rsidR="3B81452F">
        <w:rPr>
          <w:rFonts w:ascii="Calibri" w:hAnsi="Calibri" w:eastAsia="Calibri" w:cs="Calibri"/>
          <w:color w:val="000000" w:themeColor="text1" w:themeTint="FF" w:themeShade="FF"/>
          <w:sz w:val="22"/>
          <w:szCs w:val="22"/>
        </w:rPr>
        <w:t>am ET</w:t>
      </w:r>
      <w:r w:rsidRPr="3B2F9F49" w:rsidR="35D59367">
        <w:rPr>
          <w:rFonts w:ascii="Calibri" w:hAnsi="Calibri" w:eastAsia="Calibri" w:cs="Calibri"/>
          <w:color w:val="000000" w:themeColor="text1" w:themeTint="FF" w:themeShade="FF"/>
          <w:sz w:val="22"/>
          <w:szCs w:val="22"/>
        </w:rPr>
        <w:t>,</w:t>
      </w:r>
      <w:r w:rsidRPr="3B2F9F49" w:rsidR="35D59367">
        <w:rPr>
          <w:rFonts w:ascii="Calibri" w:hAnsi="Calibri" w:eastAsia="Calibri" w:cs="Calibri"/>
          <w:color w:val="000000" w:themeColor="text1" w:themeTint="FF" w:themeShade="FF"/>
          <w:sz w:val="22"/>
          <w:szCs w:val="22"/>
        </w:rPr>
        <w:t xml:space="preserve"> </w:t>
      </w:r>
      <w:r w:rsidRPr="3B2F9F49" w:rsidR="35D59367">
        <w:rPr>
          <w:rFonts w:ascii="Calibri" w:hAnsi="Calibri" w:eastAsia="Calibri" w:cs="Calibri"/>
          <w:color w:val="000000" w:themeColor="text1" w:themeTint="FF" w:themeShade="FF"/>
          <w:sz w:val="22"/>
          <w:szCs w:val="22"/>
        </w:rPr>
        <w:t>Peter Friend,</w:t>
      </w:r>
      <w:r w:rsidRPr="3B2F9F49" w:rsidR="35D59367">
        <w:rPr>
          <w:rFonts w:ascii="Calibri" w:hAnsi="Calibri" w:eastAsia="Calibri" w:cs="Calibri"/>
          <w:color w:val="000000" w:themeColor="text1" w:themeTint="FF" w:themeShade="FF"/>
          <w:sz w:val="22"/>
          <w:szCs w:val="22"/>
        </w:rPr>
        <w:t xml:space="preserve"> MD will </w:t>
      </w:r>
      <w:r w:rsidRPr="3B2F9F49" w:rsidR="7DFBA68D">
        <w:rPr>
          <w:rFonts w:ascii="Calibri" w:hAnsi="Calibri" w:eastAsia="Calibri" w:cs="Calibri"/>
          <w:color w:val="000000" w:themeColor="text1" w:themeTint="FF" w:themeShade="FF"/>
          <w:sz w:val="22"/>
          <w:szCs w:val="22"/>
        </w:rPr>
        <w:t xml:space="preserve">discuss </w:t>
      </w:r>
      <w:r w:rsidRPr="3B2F9F49" w:rsidR="7EC4420F">
        <w:rPr>
          <w:rFonts w:ascii="Calibri" w:hAnsi="Calibri" w:eastAsia="Calibri" w:cs="Calibri"/>
          <w:color w:val="000000" w:themeColor="text1" w:themeTint="FF" w:themeShade="FF"/>
          <w:sz w:val="22"/>
          <w:szCs w:val="22"/>
        </w:rPr>
        <w:t xml:space="preserve">the future of </w:t>
      </w:r>
      <w:r w:rsidRPr="3B2F9F49" w:rsidR="7EC4420F">
        <w:rPr>
          <w:rFonts w:ascii="Calibri" w:hAnsi="Calibri" w:eastAsia="Calibri" w:cs="Calibri"/>
          <w:noProof w:val="0"/>
          <w:sz w:val="22"/>
          <w:szCs w:val="22"/>
          <w:lang w:val="en-GB"/>
        </w:rPr>
        <w:t xml:space="preserve">organ perfusions and what it </w:t>
      </w:r>
      <w:r w:rsidRPr="3B2F9F49" w:rsidR="7DFBA68D">
        <w:rPr>
          <w:rFonts w:ascii="Calibri" w:hAnsi="Calibri" w:eastAsia="Calibri" w:cs="Calibri"/>
          <w:noProof w:val="0"/>
          <w:sz w:val="22"/>
          <w:szCs w:val="22"/>
          <w:lang w:val="en-GB"/>
        </w:rPr>
        <w:t>will do for transplantation</w:t>
      </w:r>
      <w:r w:rsidRPr="3B2F9F49" w:rsidR="4E4537BF">
        <w:rPr>
          <w:rFonts w:ascii="Calibri" w:hAnsi="Calibri" w:eastAsia="Calibri" w:cs="Calibri"/>
          <w:noProof w:val="0"/>
          <w:sz w:val="22"/>
          <w:szCs w:val="22"/>
          <w:lang w:val="en-GB"/>
        </w:rPr>
        <w:t>.</w:t>
      </w:r>
      <w:r w:rsidRPr="3B2F9F49" w:rsidR="7DFBA68D">
        <w:rPr>
          <w:rFonts w:ascii="Calibri" w:hAnsi="Calibri" w:eastAsia="Calibri" w:cs="Calibri"/>
          <w:color w:val="000000" w:themeColor="text1" w:themeTint="FF" w:themeShade="FF"/>
          <w:sz w:val="22"/>
          <w:szCs w:val="22"/>
        </w:rPr>
        <w:t xml:space="preserve"> </w:t>
      </w:r>
      <w:r w:rsidRPr="3B2F9F49" w:rsidR="64037DB2">
        <w:rPr>
          <w:rFonts w:ascii="Calibri" w:hAnsi="Calibri" w:eastAsia="Calibri" w:cs="Calibri"/>
          <w:color w:val="000000" w:themeColor="text1" w:themeTint="FF" w:themeShade="FF"/>
          <w:sz w:val="22"/>
          <w:szCs w:val="22"/>
        </w:rPr>
        <w:t xml:space="preserve">Followed by </w:t>
      </w:r>
      <w:r w:rsidRPr="3B2F9F49" w:rsidR="0C857E37">
        <w:rPr>
          <w:rFonts w:ascii="Calibri" w:hAnsi="Calibri" w:eastAsia="Calibri" w:cs="Calibri"/>
          <w:noProof w:val="0"/>
          <w:sz w:val="22"/>
          <w:szCs w:val="22"/>
          <w:lang w:val="en-GB"/>
        </w:rPr>
        <w:t xml:space="preserve">a </w:t>
      </w:r>
      <w:r w:rsidRPr="3B2F9F49" w:rsidR="5E4B033C">
        <w:rPr>
          <w:rFonts w:ascii="Calibri" w:hAnsi="Calibri" w:eastAsia="Calibri" w:cs="Calibri"/>
          <w:noProof w:val="0"/>
          <w:sz w:val="22"/>
          <w:szCs w:val="22"/>
          <w:lang w:val="en-GB"/>
        </w:rPr>
        <w:t xml:space="preserve">Fireside Chat with the </w:t>
      </w:r>
      <w:r w:rsidRPr="3B2F9F49" w:rsidR="5E4B033C">
        <w:rPr>
          <w:rFonts w:ascii="Calibri" w:hAnsi="Calibri" w:eastAsia="Calibri" w:cs="Calibri"/>
          <w:noProof w:val="0"/>
          <w:sz w:val="22"/>
          <w:szCs w:val="22"/>
          <w:lang w:val="en-GB"/>
        </w:rPr>
        <w:t>Hono</w:t>
      </w:r>
      <w:r w:rsidRPr="3B2F9F49" w:rsidR="5E4B033C">
        <w:rPr>
          <w:rFonts w:ascii="Calibri" w:hAnsi="Calibri" w:eastAsia="Calibri" w:cs="Calibri"/>
          <w:noProof w:val="0"/>
          <w:sz w:val="22"/>
          <w:szCs w:val="22"/>
          <w:lang w:val="en-GB"/>
        </w:rPr>
        <w:t>rable</w:t>
      </w:r>
      <w:r w:rsidRPr="3B2F9F49" w:rsidR="5E4B033C">
        <w:rPr>
          <w:rFonts w:ascii="Calibri" w:hAnsi="Calibri" w:eastAsia="Calibri" w:cs="Calibri"/>
          <w:noProof w:val="0"/>
          <w:sz w:val="22"/>
          <w:szCs w:val="22"/>
          <w:lang w:val="en-GB"/>
        </w:rPr>
        <w:t xml:space="preserve"> Alex M. Azar II </w:t>
      </w:r>
      <w:r w:rsidRPr="3B2F9F49" w:rsidR="64037DB2">
        <w:rPr>
          <w:rFonts w:ascii="Calibri" w:hAnsi="Calibri" w:eastAsia="Calibri" w:cs="Calibri"/>
          <w:color w:val="000000" w:themeColor="text1" w:themeTint="FF" w:themeShade="FF"/>
          <w:sz w:val="22"/>
          <w:szCs w:val="22"/>
        </w:rPr>
        <w:t>on Tuesday, June 4 at 11</w:t>
      </w:r>
      <w:r w:rsidRPr="3B2F9F49" w:rsidR="52D60834">
        <w:rPr>
          <w:rFonts w:ascii="Calibri" w:hAnsi="Calibri" w:eastAsia="Calibri" w:cs="Calibri"/>
          <w:color w:val="000000" w:themeColor="text1" w:themeTint="FF" w:themeShade="FF"/>
          <w:sz w:val="22"/>
          <w:szCs w:val="22"/>
        </w:rPr>
        <w:t>:00</w:t>
      </w:r>
      <w:r w:rsidRPr="3B2F9F49" w:rsidR="4AF2013D">
        <w:rPr>
          <w:rFonts w:ascii="Calibri" w:hAnsi="Calibri" w:eastAsia="Calibri" w:cs="Calibri"/>
          <w:color w:val="000000" w:themeColor="text1" w:themeTint="FF" w:themeShade="FF"/>
          <w:sz w:val="22"/>
          <w:szCs w:val="22"/>
        </w:rPr>
        <w:t xml:space="preserve"> </w:t>
      </w:r>
      <w:r w:rsidRPr="3B2F9F49" w:rsidR="64037DB2">
        <w:rPr>
          <w:rFonts w:ascii="Calibri" w:hAnsi="Calibri" w:eastAsia="Calibri" w:cs="Calibri"/>
          <w:color w:val="000000" w:themeColor="text1" w:themeTint="FF" w:themeShade="FF"/>
          <w:sz w:val="22"/>
          <w:szCs w:val="22"/>
        </w:rPr>
        <w:t>am ET</w:t>
      </w:r>
      <w:r w:rsidRPr="3B2F9F49" w:rsidR="258605FF">
        <w:rPr>
          <w:rFonts w:ascii="Calibri" w:hAnsi="Calibri" w:eastAsia="Calibri" w:cs="Calibri"/>
          <w:color w:val="000000" w:themeColor="text1" w:themeTint="FF" w:themeShade="FF"/>
          <w:sz w:val="22"/>
          <w:szCs w:val="22"/>
        </w:rPr>
        <w:t xml:space="preserve">. </w:t>
      </w:r>
      <w:r w:rsidRPr="3B2F9F49" w:rsidR="682AAC01">
        <w:rPr>
          <w:rFonts w:ascii="Calibri" w:hAnsi="Calibri" w:eastAsia="Calibri" w:cs="Calibri"/>
          <w:color w:val="000000" w:themeColor="text1" w:themeTint="FF" w:themeShade="FF"/>
          <w:sz w:val="22"/>
          <w:szCs w:val="22"/>
        </w:rPr>
        <w:t>T</w:t>
      </w:r>
      <w:r w:rsidRPr="3B2F9F49" w:rsidR="258605FF">
        <w:rPr>
          <w:rFonts w:ascii="Calibri" w:hAnsi="Calibri" w:eastAsia="Calibri" w:cs="Calibri"/>
          <w:noProof w:val="0"/>
          <w:sz w:val="22"/>
          <w:szCs w:val="22"/>
          <w:lang w:val="en-GB"/>
        </w:rPr>
        <w:t>his engaging discussion will focus on Azar’s work in the private and public sector, as well as his thoughts on current issues and opportunities in the field of transplantation.</w:t>
      </w:r>
    </w:p>
    <w:p w:rsidR="00733DAC" w:rsidP="229EEA14" w:rsidRDefault="00733DAC" w14:paraId="38157A17" w14:textId="77777777">
      <w:pPr>
        <w:spacing w:after="0" w:line="240" w:lineRule="auto"/>
        <w:rPr>
          <w:rFonts w:ascii="Calibri" w:hAnsi="Calibri" w:eastAsia="Calibri" w:cs="Calibri"/>
          <w:color w:val="000000" w:themeColor="text1"/>
          <w:sz w:val="22"/>
          <w:szCs w:val="22"/>
        </w:rPr>
      </w:pPr>
    </w:p>
    <w:p w:rsidR="0BD8EC6F" w:rsidP="4960F2AB" w:rsidRDefault="7E64FDC3" w14:paraId="1660FDD6" w14:textId="7AE3EA09">
      <w:pPr>
        <w:spacing w:after="0" w:line="240" w:lineRule="auto"/>
        <w:rPr>
          <w:rFonts w:ascii="Calibri" w:hAnsi="Calibri" w:eastAsia="Calibri" w:cs="Calibri"/>
          <w:color w:val="000000" w:themeColor="text1"/>
          <w:sz w:val="22"/>
          <w:szCs w:val="22"/>
        </w:rPr>
      </w:pPr>
      <w:r w:rsidRPr="3B2F9F49" w:rsidR="0F55F0B0">
        <w:rPr>
          <w:rFonts w:ascii="Calibri" w:hAnsi="Calibri" w:eastAsia="Calibri" w:cs="Calibri"/>
          <w:color w:val="000000" w:themeColor="text1" w:themeTint="FF" w:themeShade="FF"/>
          <w:sz w:val="22"/>
          <w:szCs w:val="22"/>
        </w:rPr>
        <w:t>“</w:t>
      </w:r>
      <w:r w:rsidRPr="3B2F9F49" w:rsidR="0357A35E">
        <w:rPr>
          <w:rFonts w:ascii="Calibri" w:hAnsi="Calibri" w:eastAsia="Calibri" w:cs="Calibri"/>
          <w:color w:val="000000" w:themeColor="text1" w:themeTint="FF" w:themeShade="FF"/>
          <w:sz w:val="22"/>
          <w:szCs w:val="22"/>
        </w:rPr>
        <w:t>We’re</w:t>
      </w:r>
      <w:r w:rsidRPr="3B2F9F49" w:rsidR="0357A35E">
        <w:rPr>
          <w:rFonts w:ascii="Calibri" w:hAnsi="Calibri" w:eastAsia="Calibri" w:cs="Calibri"/>
          <w:color w:val="000000" w:themeColor="text1" w:themeTint="FF" w:themeShade="FF"/>
          <w:sz w:val="22"/>
          <w:szCs w:val="22"/>
        </w:rPr>
        <w:t xml:space="preserve"> proud to present a</w:t>
      </w:r>
      <w:r w:rsidRPr="3B2F9F49" w:rsidR="2F401349">
        <w:rPr>
          <w:rFonts w:ascii="Calibri" w:hAnsi="Calibri" w:eastAsia="Calibri" w:cs="Calibri"/>
          <w:color w:val="000000" w:themeColor="text1" w:themeTint="FF" w:themeShade="FF"/>
          <w:sz w:val="22"/>
          <w:szCs w:val="22"/>
        </w:rPr>
        <w:t>n</w:t>
      </w:r>
      <w:r w:rsidRPr="3B2F9F49" w:rsidR="0357A35E">
        <w:rPr>
          <w:rFonts w:ascii="Calibri" w:hAnsi="Calibri" w:eastAsia="Calibri" w:cs="Calibri"/>
          <w:color w:val="000000" w:themeColor="text1" w:themeTint="FF" w:themeShade="FF"/>
          <w:sz w:val="22"/>
          <w:szCs w:val="22"/>
        </w:rPr>
        <w:t xml:space="preserve"> </w:t>
      </w:r>
      <w:r w:rsidRPr="3B2F9F49" w:rsidR="7AC02C82">
        <w:rPr>
          <w:rFonts w:ascii="Calibri" w:hAnsi="Calibri" w:eastAsia="Calibri" w:cs="Calibri"/>
          <w:color w:val="000000" w:themeColor="text1" w:themeTint="FF" w:themeShade="FF"/>
          <w:sz w:val="22"/>
          <w:szCs w:val="22"/>
        </w:rPr>
        <w:t xml:space="preserve">engaging </w:t>
      </w:r>
      <w:r w:rsidRPr="3B2F9F49" w:rsidR="5956F876">
        <w:rPr>
          <w:rFonts w:ascii="Calibri" w:hAnsi="Calibri" w:eastAsia="Calibri" w:cs="Calibri"/>
          <w:color w:val="000000" w:themeColor="text1" w:themeTint="FF" w:themeShade="FF"/>
          <w:sz w:val="22"/>
          <w:szCs w:val="22"/>
        </w:rPr>
        <w:t>selection</w:t>
      </w:r>
      <w:r w:rsidRPr="3B2F9F49" w:rsidR="5956F876">
        <w:rPr>
          <w:rFonts w:ascii="Calibri" w:hAnsi="Calibri" w:eastAsia="Calibri" w:cs="Calibri"/>
          <w:color w:val="000000" w:themeColor="text1" w:themeTint="FF" w:themeShade="FF"/>
          <w:sz w:val="22"/>
          <w:szCs w:val="22"/>
        </w:rPr>
        <w:t xml:space="preserve"> </w:t>
      </w:r>
      <w:r w:rsidRPr="3B2F9F49" w:rsidR="0357A35E">
        <w:rPr>
          <w:rFonts w:ascii="Calibri" w:hAnsi="Calibri" w:eastAsia="Calibri" w:cs="Calibri"/>
          <w:color w:val="000000" w:themeColor="text1" w:themeTint="FF" w:themeShade="FF"/>
          <w:sz w:val="22"/>
          <w:szCs w:val="22"/>
        </w:rPr>
        <w:t xml:space="preserve">of </w:t>
      </w:r>
      <w:r w:rsidRPr="3B2F9F49" w:rsidR="66F5C8DC">
        <w:rPr>
          <w:rFonts w:ascii="Calibri" w:hAnsi="Calibri" w:eastAsia="Calibri" w:cs="Calibri"/>
          <w:color w:val="000000" w:themeColor="text1" w:themeTint="FF" w:themeShade="FF"/>
          <w:sz w:val="22"/>
          <w:szCs w:val="22"/>
        </w:rPr>
        <w:t xml:space="preserve">State-of-the-Art Speakers </w:t>
      </w:r>
      <w:r w:rsidRPr="3B2F9F49" w:rsidR="0357A35E">
        <w:rPr>
          <w:rFonts w:ascii="Calibri" w:hAnsi="Calibri" w:eastAsia="Calibri" w:cs="Calibri"/>
          <w:color w:val="000000" w:themeColor="text1" w:themeTint="FF" w:themeShade="FF"/>
          <w:sz w:val="22"/>
          <w:szCs w:val="22"/>
        </w:rPr>
        <w:t xml:space="preserve">at ATC 2024. The </w:t>
      </w:r>
      <w:r w:rsidRPr="3B2F9F49" w:rsidR="0F55F0B0">
        <w:rPr>
          <w:rFonts w:ascii="Calibri" w:hAnsi="Calibri" w:eastAsia="Calibri" w:cs="Calibri"/>
          <w:color w:val="000000" w:themeColor="text1" w:themeTint="FF" w:themeShade="FF"/>
          <w:sz w:val="22"/>
          <w:szCs w:val="22"/>
        </w:rPr>
        <w:t xml:space="preserve">two </w:t>
      </w:r>
      <w:r w:rsidRPr="3B2F9F49" w:rsidR="5AD71D8E">
        <w:rPr>
          <w:rFonts w:ascii="Calibri" w:hAnsi="Calibri" w:eastAsia="Calibri" w:cs="Calibri"/>
          <w:color w:val="000000" w:themeColor="text1" w:themeTint="FF" w:themeShade="FF"/>
          <w:sz w:val="22"/>
          <w:szCs w:val="22"/>
        </w:rPr>
        <w:t>speakers</w:t>
      </w:r>
      <w:r w:rsidRPr="3B2F9F49" w:rsidR="0F55F0B0">
        <w:rPr>
          <w:rFonts w:ascii="Calibri" w:hAnsi="Calibri" w:eastAsia="Calibri" w:cs="Calibri"/>
          <w:color w:val="000000" w:themeColor="text1" w:themeTint="FF" w:themeShade="FF"/>
          <w:sz w:val="22"/>
          <w:szCs w:val="22"/>
        </w:rPr>
        <w:t xml:space="preserve"> bring a powerful combination of scientific </w:t>
      </w:r>
      <w:r w:rsidRPr="3B2F9F49" w:rsidR="0F55F0B0">
        <w:rPr>
          <w:rFonts w:ascii="Calibri" w:hAnsi="Calibri" w:eastAsia="Calibri" w:cs="Calibri"/>
          <w:color w:val="000000" w:themeColor="text1" w:themeTint="FF" w:themeShade="FF"/>
          <w:sz w:val="22"/>
          <w:szCs w:val="22"/>
        </w:rPr>
        <w:t>expertise</w:t>
      </w:r>
      <w:r w:rsidRPr="3B2F9F49" w:rsidR="0F55F0B0">
        <w:rPr>
          <w:rFonts w:ascii="Calibri" w:hAnsi="Calibri" w:eastAsia="Calibri" w:cs="Calibri"/>
          <w:color w:val="000000" w:themeColor="text1" w:themeTint="FF" w:themeShade="FF"/>
          <w:sz w:val="22"/>
          <w:szCs w:val="22"/>
        </w:rPr>
        <w:t xml:space="preserve"> and insightful leadership that will set the stage for transformative discussions</w:t>
      </w:r>
      <w:r w:rsidRPr="3B2F9F49" w:rsidR="63A75094">
        <w:rPr>
          <w:rFonts w:ascii="Calibri" w:hAnsi="Calibri" w:eastAsia="Calibri" w:cs="Calibri"/>
          <w:color w:val="000000" w:themeColor="text1" w:themeTint="FF" w:themeShade="FF"/>
          <w:sz w:val="22"/>
          <w:szCs w:val="22"/>
        </w:rPr>
        <w:t xml:space="preserve">,” said Josh Levitsky, </w:t>
      </w:r>
      <w:r w:rsidRPr="3B2F9F49" w:rsidR="63A75094">
        <w:rPr>
          <w:rFonts w:ascii="Calibri" w:hAnsi="Calibri" w:eastAsia="Calibri" w:cs="Calibri"/>
          <w:color w:val="000000" w:themeColor="text1" w:themeTint="FF" w:themeShade="FF"/>
          <w:sz w:val="22"/>
          <w:szCs w:val="22"/>
        </w:rPr>
        <w:t>MD</w:t>
      </w:r>
      <w:r w:rsidRPr="3B2F9F49" w:rsidR="63A75094">
        <w:rPr>
          <w:rFonts w:ascii="Calibri" w:hAnsi="Calibri" w:eastAsia="Calibri" w:cs="Calibri"/>
          <w:color w:val="000000" w:themeColor="text1" w:themeTint="FF" w:themeShade="FF"/>
          <w:sz w:val="22"/>
          <w:szCs w:val="22"/>
        </w:rPr>
        <w:t>, MS, FAST, FAASLD, President of AST.</w:t>
      </w:r>
    </w:p>
    <w:p w:rsidR="4960F2AB" w:rsidP="4960F2AB" w:rsidRDefault="4960F2AB" w14:paraId="18D3C7B1" w14:textId="3734E561">
      <w:pPr>
        <w:spacing w:after="0" w:line="240" w:lineRule="auto"/>
        <w:rPr>
          <w:rFonts w:ascii="Calibri" w:hAnsi="Calibri" w:eastAsia="Calibri" w:cs="Calibri"/>
          <w:color w:val="000000" w:themeColor="text1"/>
          <w:sz w:val="22"/>
          <w:szCs w:val="22"/>
        </w:rPr>
      </w:pPr>
    </w:p>
    <w:p w:rsidR="3913068E" w:rsidP="4960F2AB" w:rsidRDefault="54253F12" w14:paraId="754E8FDE" w14:textId="3DD1A27B">
      <w:pPr>
        <w:spacing w:after="0" w:line="240" w:lineRule="auto"/>
        <w:rPr>
          <w:rFonts w:ascii="Calibri" w:hAnsi="Calibri" w:eastAsia="Calibri" w:cs="Calibri"/>
          <w:color w:val="000000" w:themeColor="text1"/>
          <w:sz w:val="22"/>
          <w:szCs w:val="22"/>
        </w:rPr>
      </w:pPr>
      <w:r w:rsidRPr="3B2F9F49" w:rsidR="64037DB2">
        <w:rPr>
          <w:rFonts w:ascii="Calibri" w:hAnsi="Calibri" w:eastAsia="Calibri" w:cs="Calibri"/>
          <w:color w:val="000000" w:themeColor="text1" w:themeTint="FF" w:themeShade="FF"/>
          <w:sz w:val="22"/>
          <w:szCs w:val="22"/>
        </w:rPr>
        <w:t>Peter Friend</w:t>
      </w:r>
      <w:r w:rsidRPr="3B2F9F49" w:rsidR="38FAF01B">
        <w:rPr>
          <w:rFonts w:ascii="Calibri" w:hAnsi="Calibri" w:eastAsia="Calibri" w:cs="Calibri"/>
          <w:color w:val="000000" w:themeColor="text1" w:themeTint="FF" w:themeShade="FF"/>
          <w:sz w:val="22"/>
          <w:szCs w:val="22"/>
        </w:rPr>
        <w:t xml:space="preserve">, </w:t>
      </w:r>
      <w:r w:rsidRPr="3B2F9F49" w:rsidR="38FAF01B">
        <w:rPr>
          <w:rFonts w:ascii="Calibri" w:hAnsi="Calibri" w:eastAsia="Calibri" w:cs="Calibri"/>
          <w:color w:val="000000" w:themeColor="text1" w:themeTint="FF" w:themeShade="FF"/>
          <w:sz w:val="22"/>
          <w:szCs w:val="22"/>
        </w:rPr>
        <w:t>MD</w:t>
      </w:r>
      <w:r w:rsidRPr="3B2F9F49" w:rsidR="0F1AA5F4">
        <w:rPr>
          <w:rFonts w:ascii="Calibri" w:hAnsi="Calibri" w:eastAsia="Calibri" w:cs="Calibri"/>
          <w:color w:val="000000" w:themeColor="text1" w:themeTint="FF" w:themeShade="FF"/>
          <w:sz w:val="22"/>
          <w:szCs w:val="22"/>
        </w:rPr>
        <w:t xml:space="preserve"> </w:t>
      </w:r>
      <w:r w:rsidRPr="3B2F9F49" w:rsidR="57EC90FD">
        <w:rPr>
          <w:rFonts w:ascii="Calibri" w:hAnsi="Calibri" w:eastAsia="Calibri" w:cs="Calibri"/>
          <w:color w:val="000000" w:themeColor="text1" w:themeTint="FF" w:themeShade="FF"/>
          <w:sz w:val="22"/>
          <w:szCs w:val="22"/>
        </w:rPr>
        <w:t xml:space="preserve">is the Chief Medical Officer, and co-founder of </w:t>
      </w:r>
      <w:r w:rsidRPr="3B2F9F49" w:rsidR="57EC90FD">
        <w:rPr>
          <w:rFonts w:ascii="Calibri" w:hAnsi="Calibri" w:eastAsia="Calibri" w:cs="Calibri"/>
          <w:color w:val="000000" w:themeColor="text1" w:themeTint="FF" w:themeShade="FF"/>
          <w:sz w:val="22"/>
          <w:szCs w:val="22"/>
        </w:rPr>
        <w:t>OrganOx</w:t>
      </w:r>
      <w:r w:rsidRPr="3B2F9F49" w:rsidR="57EC90FD">
        <w:rPr>
          <w:rFonts w:ascii="Calibri" w:hAnsi="Calibri" w:eastAsia="Calibri" w:cs="Calibri"/>
          <w:color w:val="000000" w:themeColor="text1" w:themeTint="FF" w:themeShade="FF"/>
          <w:sz w:val="22"/>
          <w:szCs w:val="22"/>
        </w:rPr>
        <w:t xml:space="preserve">, a spin-out company from the University of Oxford and Vice-president and Trustee of the Royal College of Surgeons of England. </w:t>
      </w:r>
      <w:r w:rsidRPr="3B2F9F49" w:rsidR="48D20B39">
        <w:rPr>
          <w:rFonts w:ascii="Calibri" w:hAnsi="Calibri" w:eastAsia="Calibri" w:cs="Calibri"/>
          <w:color w:val="000000" w:themeColor="text1" w:themeTint="FF" w:themeShade="FF"/>
          <w:sz w:val="22"/>
          <w:szCs w:val="22"/>
        </w:rPr>
        <w:t xml:space="preserve">He </w:t>
      </w:r>
      <w:r w:rsidRPr="3B2F9F49" w:rsidR="64037DB2">
        <w:rPr>
          <w:rFonts w:ascii="Calibri" w:hAnsi="Calibri" w:eastAsia="Calibri" w:cs="Calibri"/>
          <w:color w:val="000000" w:themeColor="text1" w:themeTint="FF" w:themeShade="FF"/>
          <w:sz w:val="22"/>
          <w:szCs w:val="22"/>
        </w:rPr>
        <w:t>is a</w:t>
      </w:r>
      <w:r w:rsidRPr="3B2F9F49" w:rsidR="0C04C3FE">
        <w:rPr>
          <w:rFonts w:ascii="Calibri" w:hAnsi="Calibri" w:eastAsia="Calibri" w:cs="Calibri"/>
          <w:color w:val="000000" w:themeColor="text1" w:themeTint="FF" w:themeShade="FF"/>
          <w:sz w:val="22"/>
          <w:szCs w:val="22"/>
        </w:rPr>
        <w:t xml:space="preserve"> Professor of Transplantation at the University of Oxford, a</w:t>
      </w:r>
      <w:r w:rsidRPr="3B2F9F49" w:rsidR="64037DB2">
        <w:rPr>
          <w:rFonts w:ascii="Calibri" w:hAnsi="Calibri" w:eastAsia="Calibri" w:cs="Calibri"/>
          <w:color w:val="000000" w:themeColor="text1" w:themeTint="FF" w:themeShade="FF"/>
          <w:sz w:val="22"/>
          <w:szCs w:val="22"/>
        </w:rPr>
        <w:t xml:space="preserve"> Fellow of the Royal College of Surgeons of </w:t>
      </w:r>
      <w:r w:rsidRPr="3B2F9F49" w:rsidR="64037DB2">
        <w:rPr>
          <w:rFonts w:ascii="Calibri" w:hAnsi="Calibri" w:eastAsia="Calibri" w:cs="Calibri"/>
          <w:color w:val="000000" w:themeColor="text1" w:themeTint="FF" w:themeShade="FF"/>
          <w:sz w:val="22"/>
          <w:szCs w:val="22"/>
        </w:rPr>
        <w:t>England</w:t>
      </w:r>
      <w:r w:rsidRPr="3B2F9F49" w:rsidR="64037DB2">
        <w:rPr>
          <w:rFonts w:ascii="Calibri" w:hAnsi="Calibri" w:eastAsia="Calibri" w:cs="Calibri"/>
          <w:color w:val="000000" w:themeColor="text1" w:themeTint="FF" w:themeShade="FF"/>
          <w:sz w:val="22"/>
          <w:szCs w:val="22"/>
        </w:rPr>
        <w:t xml:space="preserve"> and</w:t>
      </w:r>
      <w:r w:rsidRPr="3B2F9F49" w:rsidR="64037DB2">
        <w:rPr>
          <w:rFonts w:ascii="Calibri" w:hAnsi="Calibri" w:eastAsia="Calibri" w:cs="Calibri"/>
          <w:color w:val="000000" w:themeColor="text1" w:themeTint="FF" w:themeShade="FF"/>
          <w:sz w:val="22"/>
          <w:szCs w:val="22"/>
        </w:rPr>
        <w:t xml:space="preserve"> has a doctoral degree from the University of Cambridge. </w:t>
      </w:r>
      <w:r w:rsidRPr="3B2F9F49" w:rsidR="2A491746">
        <w:rPr>
          <w:rFonts w:ascii="Calibri" w:hAnsi="Calibri" w:eastAsia="Calibri" w:cs="Calibri"/>
          <w:color w:val="000000" w:themeColor="text1" w:themeTint="FF" w:themeShade="FF"/>
          <w:sz w:val="22"/>
          <w:szCs w:val="22"/>
        </w:rPr>
        <w:t>He</w:t>
      </w:r>
      <w:r w:rsidRPr="3B2F9F49" w:rsidR="4A841463">
        <w:rPr>
          <w:rFonts w:ascii="Calibri" w:hAnsi="Calibri" w:eastAsia="Calibri" w:cs="Calibri"/>
          <w:color w:val="000000" w:themeColor="text1" w:themeTint="FF" w:themeShade="FF"/>
          <w:sz w:val="22"/>
          <w:szCs w:val="22"/>
        </w:rPr>
        <w:t xml:space="preserve"> </w:t>
      </w:r>
      <w:r w:rsidRPr="3B2F9F49" w:rsidR="64037DB2">
        <w:rPr>
          <w:rFonts w:ascii="Calibri" w:hAnsi="Calibri" w:eastAsia="Calibri" w:cs="Calibri"/>
          <w:color w:val="000000" w:themeColor="text1" w:themeTint="FF" w:themeShade="FF"/>
          <w:sz w:val="22"/>
          <w:szCs w:val="22"/>
        </w:rPr>
        <w:t>was</w:t>
      </w:r>
      <w:r w:rsidRPr="3B2F9F49" w:rsidR="4E722F19">
        <w:rPr>
          <w:rFonts w:ascii="Calibri" w:hAnsi="Calibri" w:eastAsia="Calibri" w:cs="Calibri"/>
          <w:color w:val="000000" w:themeColor="text1" w:themeTint="FF" w:themeShade="FF"/>
          <w:sz w:val="22"/>
          <w:szCs w:val="22"/>
        </w:rPr>
        <w:t xml:space="preserve"> also</w:t>
      </w:r>
      <w:r w:rsidRPr="3B2F9F49" w:rsidR="64037DB2">
        <w:rPr>
          <w:rFonts w:ascii="Calibri" w:hAnsi="Calibri" w:eastAsia="Calibri" w:cs="Calibri"/>
          <w:color w:val="000000" w:themeColor="text1" w:themeTint="FF" w:themeShade="FF"/>
          <w:sz w:val="22"/>
          <w:szCs w:val="22"/>
        </w:rPr>
        <w:t xml:space="preserve"> </w:t>
      </w:r>
      <w:r w:rsidRPr="3B2F9F49" w:rsidR="64037DB2">
        <w:rPr>
          <w:rFonts w:ascii="Calibri" w:hAnsi="Calibri" w:eastAsia="Calibri" w:cs="Calibri"/>
          <w:color w:val="000000" w:themeColor="text1" w:themeTint="FF" w:themeShade="FF"/>
          <w:sz w:val="22"/>
          <w:szCs w:val="22"/>
        </w:rPr>
        <w:t>elected</w:t>
      </w:r>
      <w:r w:rsidRPr="3B2F9F49" w:rsidR="64037DB2">
        <w:rPr>
          <w:rFonts w:ascii="Calibri" w:hAnsi="Calibri" w:eastAsia="Calibri" w:cs="Calibri"/>
          <w:color w:val="000000" w:themeColor="text1" w:themeTint="FF" w:themeShade="FF"/>
          <w:sz w:val="22"/>
          <w:szCs w:val="22"/>
        </w:rPr>
        <w:t xml:space="preserve"> Fellow of the Academy of Medical Sciences in 2020.</w:t>
      </w:r>
      <w:r w:rsidRPr="3B2F9F49" w:rsidR="641891F8">
        <w:rPr>
          <w:rFonts w:ascii="Calibri" w:hAnsi="Calibri" w:eastAsia="Calibri" w:cs="Calibri"/>
          <w:color w:val="000000" w:themeColor="text1" w:themeTint="FF" w:themeShade="FF"/>
          <w:sz w:val="22"/>
          <w:szCs w:val="22"/>
        </w:rPr>
        <w:t xml:space="preserve"> </w:t>
      </w:r>
    </w:p>
    <w:p w:rsidR="3913068E" w:rsidP="4960F2AB" w:rsidRDefault="3913068E" w14:paraId="212E7C75" w14:textId="727C5CA2">
      <w:pPr>
        <w:spacing w:after="0" w:line="240" w:lineRule="auto"/>
        <w:rPr>
          <w:rFonts w:ascii="Calibri" w:hAnsi="Calibri" w:eastAsia="Calibri" w:cs="Calibri"/>
          <w:color w:val="000000" w:themeColor="text1"/>
          <w:sz w:val="22"/>
          <w:szCs w:val="22"/>
        </w:rPr>
      </w:pPr>
    </w:p>
    <w:p w:rsidR="3913068E" w:rsidP="229EEA14" w:rsidRDefault="2A029663" w14:paraId="3E8E061E" w14:textId="006B1D9D">
      <w:pPr>
        <w:spacing w:after="0" w:line="240" w:lineRule="auto"/>
        <w:rPr>
          <w:rFonts w:ascii="Calibri" w:hAnsi="Calibri" w:eastAsia="Calibri" w:cs="Calibri"/>
          <w:color w:val="000000" w:themeColor="text1"/>
          <w:sz w:val="22"/>
          <w:szCs w:val="22"/>
        </w:rPr>
      </w:pPr>
      <w:bookmarkStart w:name="_Int_gQaL3KOV" w:id="8"/>
      <w:r w:rsidRPr="55E9CDA3">
        <w:rPr>
          <w:rFonts w:ascii="Calibri" w:hAnsi="Calibri" w:eastAsia="Calibri" w:cs="Calibri"/>
          <w:color w:val="000000" w:themeColor="text1"/>
          <w:sz w:val="22"/>
          <w:szCs w:val="22"/>
        </w:rPr>
        <w:t>Friend’s</w:t>
      </w:r>
      <w:bookmarkEnd w:id="8"/>
      <w:r w:rsidRPr="55E9CDA3">
        <w:rPr>
          <w:rFonts w:ascii="Calibri" w:hAnsi="Calibri" w:eastAsia="Calibri" w:cs="Calibri"/>
          <w:color w:val="000000" w:themeColor="text1"/>
          <w:sz w:val="22"/>
          <w:szCs w:val="22"/>
        </w:rPr>
        <w:t xml:space="preserve"> primary </w:t>
      </w:r>
      <w:r w:rsidRPr="55E9CDA3" w:rsidR="54253F12">
        <w:rPr>
          <w:rFonts w:ascii="Calibri" w:hAnsi="Calibri" w:eastAsia="Calibri" w:cs="Calibri"/>
          <w:color w:val="000000" w:themeColor="text1"/>
          <w:sz w:val="22"/>
          <w:szCs w:val="22"/>
        </w:rPr>
        <w:t>research focuses on organ perfusion, novel immunosuppressive strategies</w:t>
      </w:r>
      <w:r w:rsidRPr="55E9CDA3" w:rsidR="7CE77742">
        <w:rPr>
          <w:rFonts w:ascii="Calibri" w:hAnsi="Calibri" w:eastAsia="Calibri" w:cs="Calibri"/>
          <w:color w:val="000000" w:themeColor="text1"/>
          <w:sz w:val="22"/>
          <w:szCs w:val="22"/>
        </w:rPr>
        <w:t>,</w:t>
      </w:r>
      <w:r w:rsidRPr="55E9CDA3" w:rsidR="54253F12">
        <w:rPr>
          <w:rFonts w:ascii="Calibri" w:hAnsi="Calibri" w:eastAsia="Calibri" w:cs="Calibri"/>
          <w:color w:val="000000" w:themeColor="text1"/>
          <w:sz w:val="22"/>
          <w:szCs w:val="22"/>
        </w:rPr>
        <w:t xml:space="preserve"> and pancreas transplantation.</w:t>
      </w:r>
    </w:p>
    <w:p w:rsidR="0BD8EC6F" w:rsidP="0BD8EC6F" w:rsidRDefault="0BD8EC6F" w14:paraId="558915A3" w14:textId="1F3DDCC4">
      <w:pPr>
        <w:spacing w:after="0" w:line="240" w:lineRule="auto"/>
        <w:rPr>
          <w:rFonts w:ascii="Calibri" w:hAnsi="Calibri" w:eastAsia="Calibri" w:cs="Calibri"/>
          <w:color w:val="000000" w:themeColor="text1"/>
          <w:sz w:val="22"/>
          <w:szCs w:val="22"/>
        </w:rPr>
      </w:pPr>
    </w:p>
    <w:p w:rsidR="126F47BE" w:rsidP="0BD8EC6F" w:rsidRDefault="5AE3C2CF" w14:paraId="765931E6" w14:textId="3A8F5C4D">
      <w:pPr>
        <w:spacing w:after="0" w:line="240" w:lineRule="auto"/>
        <w:rPr>
          <w:rFonts w:ascii="Calibri" w:hAnsi="Calibri" w:eastAsia="Calibri" w:cs="Calibri"/>
          <w:color w:val="000000" w:themeColor="text1"/>
          <w:sz w:val="22"/>
          <w:szCs w:val="22"/>
        </w:rPr>
      </w:pPr>
      <w:r w:rsidRPr="55E9CDA3">
        <w:rPr>
          <w:rFonts w:ascii="Calibri" w:hAnsi="Calibri" w:eastAsia="Calibri" w:cs="Calibri"/>
          <w:color w:val="000000" w:themeColor="text1"/>
          <w:sz w:val="22"/>
          <w:szCs w:val="22"/>
        </w:rPr>
        <w:t>The Honorable Alex M. Azar II served as the 24th Secretary of the U.S. Department of Health and Human Services (</w:t>
      </w:r>
      <w:r w:rsidRPr="55E9CDA3" w:rsidR="200232C8">
        <w:rPr>
          <w:rFonts w:ascii="Calibri" w:hAnsi="Calibri" w:eastAsia="Calibri" w:cs="Calibri"/>
          <w:color w:val="000000" w:themeColor="text1"/>
          <w:sz w:val="22"/>
          <w:szCs w:val="22"/>
        </w:rPr>
        <w:t xml:space="preserve">HHS) from </w:t>
      </w:r>
      <w:r w:rsidRPr="55E9CDA3">
        <w:rPr>
          <w:rFonts w:ascii="Calibri" w:hAnsi="Calibri" w:eastAsia="Calibri" w:cs="Calibri"/>
          <w:color w:val="000000" w:themeColor="text1"/>
          <w:sz w:val="22"/>
          <w:szCs w:val="22"/>
        </w:rPr>
        <w:t>2018</w:t>
      </w:r>
      <w:r w:rsidRPr="55E9CDA3" w:rsidR="325404E7">
        <w:rPr>
          <w:rFonts w:ascii="Calibri" w:hAnsi="Calibri" w:eastAsia="Calibri" w:cs="Calibri"/>
          <w:color w:val="000000" w:themeColor="text1"/>
          <w:sz w:val="22"/>
          <w:szCs w:val="22"/>
        </w:rPr>
        <w:t xml:space="preserve"> to </w:t>
      </w:r>
      <w:r w:rsidRPr="55E9CDA3">
        <w:rPr>
          <w:rFonts w:ascii="Calibri" w:hAnsi="Calibri" w:eastAsia="Calibri" w:cs="Calibri"/>
          <w:color w:val="000000" w:themeColor="text1"/>
          <w:sz w:val="22"/>
          <w:szCs w:val="22"/>
        </w:rPr>
        <w:t xml:space="preserve">2021, leading over 85,000 employees with a budget of over $1.4 trillion, the largest budget of any cabinet department on Earth. He was the architect of Operation Warp Speed, delivering COVID-19 vaccines and therapeutics in record time. He led the historic transformation of the healthcare system in the United States and HHS’s response to the unprecedented COVID-19 pandemic. </w:t>
      </w:r>
    </w:p>
    <w:p w:rsidR="0BD8EC6F" w:rsidP="0BD8EC6F" w:rsidRDefault="0BD8EC6F" w14:paraId="017D52CD" w14:textId="0BF77E9C">
      <w:pPr>
        <w:spacing w:after="0" w:line="240" w:lineRule="auto"/>
        <w:rPr>
          <w:rFonts w:ascii="Calibri" w:hAnsi="Calibri" w:eastAsia="Calibri" w:cs="Calibri"/>
          <w:color w:val="000000" w:themeColor="text1"/>
          <w:sz w:val="22"/>
          <w:szCs w:val="22"/>
        </w:rPr>
      </w:pPr>
    </w:p>
    <w:p w:rsidR="4E71C479" w:rsidP="0BD8EC6F" w:rsidRDefault="4E71C479" w14:paraId="1D5459D5" w14:textId="59377C90">
      <w:pPr>
        <w:spacing w:after="0" w:line="240" w:lineRule="auto"/>
        <w:rPr>
          <w:rFonts w:ascii="Calibri" w:hAnsi="Calibri" w:eastAsia="Calibri" w:cs="Calibri"/>
          <w:color w:val="000000" w:themeColor="text1"/>
          <w:sz w:val="22"/>
          <w:szCs w:val="22"/>
        </w:rPr>
      </w:pPr>
      <w:r w:rsidRPr="0BD8EC6F">
        <w:rPr>
          <w:rFonts w:ascii="Calibri" w:hAnsi="Calibri" w:eastAsia="Calibri" w:cs="Calibri"/>
          <w:color w:val="000000" w:themeColor="text1"/>
          <w:sz w:val="22"/>
          <w:szCs w:val="22"/>
        </w:rPr>
        <w:t>Azar has extensive healthcare experience in the senior-most levels of the U.S. government and the private sector that gives him a unique perspective and background. He has committed his professional career to protecting and enhancing the health of all Americans.</w:t>
      </w:r>
    </w:p>
    <w:p w:rsidR="000B739E" w:rsidP="4960F2AB" w:rsidRDefault="000B739E" w14:paraId="2F0E3BAC" w14:textId="4D6304CB">
      <w:pPr>
        <w:spacing w:after="0" w:line="240" w:lineRule="auto"/>
        <w:rPr>
          <w:rFonts w:ascii="Calibri" w:hAnsi="Calibri" w:eastAsia="Calibri" w:cs="Calibri"/>
          <w:color w:val="000000" w:themeColor="text1"/>
          <w:sz w:val="22"/>
          <w:szCs w:val="22"/>
        </w:rPr>
      </w:pPr>
    </w:p>
    <w:p w:rsidR="000B739E" w:rsidP="5B9FBC6C" w:rsidRDefault="3DD46DAA" w14:paraId="5C509D4D" w14:textId="6ECB6BFA">
      <w:pPr>
        <w:spacing w:after="0" w:line="240" w:lineRule="auto"/>
        <w:rPr>
          <w:rFonts w:ascii="Calibri" w:hAnsi="Calibri" w:eastAsia="Calibri" w:cs="Calibri"/>
          <w:color w:val="000000" w:themeColor="text1"/>
          <w:sz w:val="22"/>
          <w:szCs w:val="22"/>
        </w:rPr>
      </w:pPr>
      <w:r w:rsidRPr="55E9CDA3">
        <w:rPr>
          <w:rFonts w:ascii="Calibri" w:hAnsi="Calibri" w:eastAsia="Calibri" w:cs="Calibri"/>
          <w:color w:val="000000" w:themeColor="text1"/>
          <w:sz w:val="22"/>
          <w:szCs w:val="22"/>
        </w:rPr>
        <w:t>For more information about ATC 2024, to become a member</w:t>
      </w:r>
      <w:r w:rsidRPr="55E9CDA3" w:rsidR="6156B3DA">
        <w:rPr>
          <w:rFonts w:ascii="Calibri" w:hAnsi="Calibri" w:eastAsia="Calibri" w:cs="Calibri"/>
          <w:color w:val="000000" w:themeColor="text1"/>
          <w:sz w:val="22"/>
          <w:szCs w:val="22"/>
        </w:rPr>
        <w:t xml:space="preserve"> of AST and/or ASTS</w:t>
      </w:r>
      <w:r w:rsidRPr="55E9CDA3">
        <w:rPr>
          <w:rFonts w:ascii="Calibri" w:hAnsi="Calibri" w:eastAsia="Calibri" w:cs="Calibri"/>
          <w:color w:val="000000" w:themeColor="text1"/>
          <w:sz w:val="22"/>
          <w:szCs w:val="22"/>
        </w:rPr>
        <w:t xml:space="preserve">, or </w:t>
      </w:r>
      <w:r w:rsidRPr="55E9CDA3">
        <w:rPr>
          <w:rFonts w:ascii="Calibri" w:hAnsi="Calibri" w:eastAsia="Calibri" w:cs="Calibri"/>
          <w:b/>
          <w:bCs/>
          <w:color w:val="000000" w:themeColor="text1"/>
          <w:sz w:val="22"/>
          <w:szCs w:val="22"/>
        </w:rPr>
        <w:t>register</w:t>
      </w:r>
      <w:r w:rsidRPr="55E9CDA3">
        <w:rPr>
          <w:rFonts w:ascii="Calibri" w:hAnsi="Calibri" w:eastAsia="Calibri" w:cs="Calibri"/>
          <w:color w:val="000000" w:themeColor="text1"/>
          <w:sz w:val="22"/>
          <w:szCs w:val="22"/>
        </w:rPr>
        <w:t xml:space="preserve">, visit: </w:t>
      </w:r>
      <w:hyperlink r:id="rId21">
        <w:r w:rsidRPr="55E9CDA3">
          <w:rPr>
            <w:rStyle w:val="Hyperlink"/>
            <w:rFonts w:ascii="Calibri" w:hAnsi="Calibri" w:eastAsia="Calibri" w:cs="Calibri"/>
            <w:sz w:val="22"/>
            <w:szCs w:val="22"/>
          </w:rPr>
          <w:t>atcmeeting.org.</w:t>
        </w:r>
      </w:hyperlink>
    </w:p>
    <w:p w:rsidR="000B739E" w:rsidP="5B9FBC6C" w:rsidRDefault="000B739E" w14:paraId="18CD2BA1" w14:textId="2B17E5A8">
      <w:pPr>
        <w:spacing w:after="0" w:line="240" w:lineRule="auto"/>
        <w:rPr>
          <w:rFonts w:ascii="Calibri" w:hAnsi="Calibri" w:eastAsia="Calibri" w:cs="Calibri"/>
          <w:color w:val="000000" w:themeColor="text1"/>
          <w:sz w:val="22"/>
          <w:szCs w:val="22"/>
        </w:rPr>
      </w:pPr>
    </w:p>
    <w:p w:rsidR="000B739E" w:rsidP="5B9FBC6C" w:rsidRDefault="313420D1" w14:paraId="3DDA4079" w14:textId="5207E73D">
      <w:pPr>
        <w:spacing w:after="0" w:line="240" w:lineRule="auto"/>
        <w:jc w:val="center"/>
        <w:rPr>
          <w:rFonts w:ascii="Calibri" w:hAnsi="Calibri" w:eastAsia="Calibri" w:cs="Calibri"/>
          <w:color w:val="000000" w:themeColor="text1"/>
          <w:sz w:val="22"/>
          <w:szCs w:val="22"/>
        </w:rPr>
      </w:pPr>
      <w:r w:rsidRPr="5B9FBC6C">
        <w:rPr>
          <w:rFonts w:ascii="Calibri" w:hAnsi="Calibri" w:eastAsia="Calibri" w:cs="Calibri"/>
          <w:color w:val="000000" w:themeColor="text1"/>
          <w:sz w:val="22"/>
          <w:szCs w:val="22"/>
        </w:rPr>
        <w:t>###</w:t>
      </w:r>
    </w:p>
    <w:p w:rsidR="000B739E" w:rsidP="5B9FBC6C" w:rsidRDefault="000B739E" w14:paraId="0D4FBCB4" w14:textId="2D7C7CD7">
      <w:pPr>
        <w:spacing w:after="0" w:line="240" w:lineRule="auto"/>
        <w:jc w:val="center"/>
        <w:rPr>
          <w:rFonts w:ascii="Calibri" w:hAnsi="Calibri" w:eastAsia="Calibri" w:cs="Calibri"/>
          <w:color w:val="000000" w:themeColor="text1"/>
          <w:sz w:val="22"/>
          <w:szCs w:val="22"/>
        </w:rPr>
      </w:pPr>
    </w:p>
    <w:p w:rsidR="000B739E" w:rsidP="5B9FBC6C" w:rsidRDefault="313420D1" w14:paraId="057704D1" w14:textId="3AA965A6">
      <w:pPr>
        <w:spacing w:after="0" w:line="240" w:lineRule="auto"/>
        <w:rPr>
          <w:rFonts w:ascii="Calibri" w:hAnsi="Calibri" w:eastAsia="Calibri" w:cs="Calibri"/>
          <w:color w:val="000000" w:themeColor="text1"/>
          <w:sz w:val="22"/>
          <w:szCs w:val="22"/>
        </w:rPr>
      </w:pPr>
      <w:r w:rsidRPr="5B9FBC6C">
        <w:rPr>
          <w:rFonts w:ascii="Calibri" w:hAnsi="Calibri" w:eastAsia="Calibri" w:cs="Calibri"/>
          <w:color w:val="000000" w:themeColor="text1"/>
          <w:sz w:val="22"/>
          <w:szCs w:val="22"/>
        </w:rPr>
        <w:t xml:space="preserve">The </w:t>
      </w:r>
      <w:hyperlink r:id="rId22">
        <w:r w:rsidRPr="5B9FBC6C">
          <w:rPr>
            <w:rStyle w:val="Hyperlink"/>
            <w:rFonts w:ascii="Calibri" w:hAnsi="Calibri" w:eastAsia="Calibri" w:cs="Calibri"/>
            <w:sz w:val="22"/>
            <w:szCs w:val="22"/>
          </w:rPr>
          <w:t>American Society of Transplantation (AST),</w:t>
        </w:r>
      </w:hyperlink>
      <w:r w:rsidRPr="5B9FBC6C">
        <w:rPr>
          <w:rFonts w:ascii="Calibri" w:hAnsi="Calibri" w:eastAsia="Calibri" w:cs="Calibri"/>
          <w:color w:val="000000" w:themeColor="text1"/>
          <w:sz w:val="22"/>
          <w:szCs w:val="22"/>
        </w:rPr>
        <w:t xml:space="preserve"> founded in 1982 is an organization of more than 3,500 professionals dedicated to advancing the field of transplantation and improving patient care by promoting research, education, advocacy, and organ donation. The society is the largest transplant organization in North America and is recognized as the premier society for transplantation. AST members are sought out as transplant experts and advocates. </w:t>
      </w:r>
    </w:p>
    <w:p w:rsidR="000B739E" w:rsidP="5B9FBC6C" w:rsidRDefault="000B739E" w14:paraId="5D0EC625" w14:textId="65D7D872">
      <w:pPr>
        <w:spacing w:after="0" w:line="240" w:lineRule="auto"/>
        <w:rPr>
          <w:rFonts w:ascii="Calibri" w:hAnsi="Calibri" w:eastAsia="Calibri" w:cs="Calibri"/>
          <w:color w:val="000000" w:themeColor="text1"/>
          <w:sz w:val="22"/>
          <w:szCs w:val="22"/>
        </w:rPr>
      </w:pPr>
    </w:p>
    <w:p w:rsidR="000B739E" w:rsidP="5B9FBC6C" w:rsidRDefault="313420D1" w14:paraId="1D0B4EAE" w14:textId="49FEA6BE">
      <w:pPr>
        <w:spacing w:after="0" w:line="240" w:lineRule="auto"/>
        <w:rPr>
          <w:rFonts w:ascii="Calibri" w:hAnsi="Calibri" w:eastAsia="Calibri" w:cs="Calibri"/>
          <w:color w:val="000000" w:themeColor="text1"/>
          <w:sz w:val="22"/>
          <w:szCs w:val="22"/>
        </w:rPr>
      </w:pPr>
      <w:r w:rsidRPr="5B9FBC6C">
        <w:rPr>
          <w:rFonts w:ascii="Calibri" w:hAnsi="Calibri" w:eastAsia="Calibri" w:cs="Calibri"/>
          <w:color w:val="000000" w:themeColor="text1"/>
          <w:sz w:val="22"/>
          <w:szCs w:val="22"/>
        </w:rPr>
        <w:t xml:space="preserve">The </w:t>
      </w:r>
      <w:hyperlink r:id="rId23">
        <w:r w:rsidRPr="5B9FBC6C">
          <w:rPr>
            <w:rStyle w:val="Hyperlink"/>
            <w:rFonts w:ascii="Calibri" w:hAnsi="Calibri" w:eastAsia="Calibri" w:cs="Calibri"/>
            <w:sz w:val="22"/>
            <w:szCs w:val="22"/>
          </w:rPr>
          <w:t>American Society of Transplant Surgeons (ASTS)</w:t>
        </w:r>
      </w:hyperlink>
      <w:r w:rsidRPr="5B9FBC6C">
        <w:rPr>
          <w:rFonts w:ascii="Calibri" w:hAnsi="Calibri" w:eastAsia="Calibri" w:cs="Calibri"/>
          <w:color w:val="000000" w:themeColor="text1"/>
          <w:sz w:val="22"/>
          <w:szCs w:val="22"/>
        </w:rPr>
        <w:t xml:space="preserve"> was founded in 1974 by 127 surgeons to unite the professionals who were advancing the fledgling field of organ transplantation. From this small group of dedicated individuals, the society has grown to represent over 2,000 transplant professionals who are dedicated to saving and improving lives through the transformative power of organ donation and transplant surgery.</w:t>
      </w:r>
    </w:p>
    <w:p w:rsidR="000B739E" w:rsidP="5B9FBC6C" w:rsidRDefault="000B739E" w14:paraId="743E29CC" w14:textId="6622D9ED">
      <w:pPr>
        <w:spacing w:after="0" w:line="240" w:lineRule="auto"/>
        <w:rPr>
          <w:rFonts w:ascii="Calibri" w:hAnsi="Calibri" w:eastAsia="Calibri" w:cs="Calibri"/>
          <w:color w:val="000000" w:themeColor="text1"/>
          <w:sz w:val="22"/>
          <w:szCs w:val="22"/>
        </w:rPr>
      </w:pPr>
    </w:p>
    <w:p w:rsidR="000B739E" w:rsidP="5B9FBC6C" w:rsidRDefault="000B739E" w14:paraId="7E32F84B" w14:textId="261F0AA8">
      <w:pPr>
        <w:spacing w:after="0" w:line="240" w:lineRule="auto"/>
        <w:rPr>
          <w:rFonts w:ascii="Calibri" w:hAnsi="Calibri" w:eastAsia="Calibri" w:cs="Calibri"/>
          <w:color w:val="000000" w:themeColor="text1"/>
          <w:sz w:val="22"/>
          <w:szCs w:val="22"/>
        </w:rPr>
      </w:pPr>
    </w:p>
    <w:p w:rsidR="000B739E" w:rsidP="5B9FBC6C" w:rsidRDefault="313420D1" w14:paraId="5529636F" w14:textId="65C5A74F">
      <w:pPr>
        <w:spacing w:after="0" w:line="240" w:lineRule="auto"/>
        <w:jc w:val="center"/>
        <w:rPr>
          <w:rFonts w:ascii="Calibri" w:hAnsi="Calibri" w:eastAsia="Calibri" w:cs="Calibri"/>
          <w:color w:val="000000" w:themeColor="text1"/>
          <w:sz w:val="22"/>
          <w:szCs w:val="22"/>
        </w:rPr>
      </w:pPr>
      <w:r w:rsidRPr="5B9FBC6C">
        <w:rPr>
          <w:rFonts w:ascii="Calibri" w:hAnsi="Calibri" w:eastAsia="Calibri" w:cs="Calibri"/>
          <w:color w:val="000000" w:themeColor="text1"/>
          <w:sz w:val="22"/>
          <w:szCs w:val="22"/>
        </w:rPr>
        <w:t>###</w:t>
      </w:r>
    </w:p>
    <w:p w:rsidR="000B739E" w:rsidP="5B9FBC6C" w:rsidRDefault="000B739E" w14:paraId="2C078E63" w14:textId="29B1D66F">
      <w:pPr>
        <w:rPr>
          <w:rFonts w:hint="eastAsia"/>
        </w:rPr>
      </w:pPr>
    </w:p>
    <w:sectPr w:rsidR="000B739E">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bookmark int2:bookmarkName="_Int_gQaL3KOV" int2:invalidationBookmarkName="" int2:hashCode="HBpUKjT/UexP1O" int2:id="SaFKDh9y">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2F01F0"/>
    <w:multiLevelType w:val="hybridMultilevel"/>
    <w:tmpl w:val="F5CC1E3C"/>
    <w:lvl w:ilvl="0" w:tplc="6F5210F8">
      <w:start w:val="1"/>
      <w:numFmt w:val="bullet"/>
      <w:lvlText w:val=""/>
      <w:lvlJc w:val="left"/>
      <w:pPr>
        <w:ind w:left="720" w:hanging="360"/>
      </w:pPr>
      <w:rPr>
        <w:rFonts w:hint="default" w:ascii="Symbol" w:hAnsi="Symbol"/>
      </w:rPr>
    </w:lvl>
    <w:lvl w:ilvl="1" w:tplc="5174507E">
      <w:start w:val="1"/>
      <w:numFmt w:val="bullet"/>
      <w:lvlText w:val="o"/>
      <w:lvlJc w:val="left"/>
      <w:pPr>
        <w:ind w:left="1440" w:hanging="360"/>
      </w:pPr>
      <w:rPr>
        <w:rFonts w:hint="default" w:ascii="Courier New" w:hAnsi="Courier New"/>
      </w:rPr>
    </w:lvl>
    <w:lvl w:ilvl="2" w:tplc="4356B042">
      <w:start w:val="1"/>
      <w:numFmt w:val="bullet"/>
      <w:lvlText w:val=""/>
      <w:lvlJc w:val="left"/>
      <w:pPr>
        <w:ind w:left="2160" w:hanging="360"/>
      </w:pPr>
      <w:rPr>
        <w:rFonts w:hint="default" w:ascii="Wingdings" w:hAnsi="Wingdings"/>
      </w:rPr>
    </w:lvl>
    <w:lvl w:ilvl="3" w:tplc="5ABE9EEC">
      <w:start w:val="1"/>
      <w:numFmt w:val="bullet"/>
      <w:lvlText w:val=""/>
      <w:lvlJc w:val="left"/>
      <w:pPr>
        <w:ind w:left="2880" w:hanging="360"/>
      </w:pPr>
      <w:rPr>
        <w:rFonts w:hint="default" w:ascii="Symbol" w:hAnsi="Symbol"/>
      </w:rPr>
    </w:lvl>
    <w:lvl w:ilvl="4" w:tplc="38D23BF0">
      <w:start w:val="1"/>
      <w:numFmt w:val="bullet"/>
      <w:lvlText w:val="o"/>
      <w:lvlJc w:val="left"/>
      <w:pPr>
        <w:ind w:left="3600" w:hanging="360"/>
      </w:pPr>
      <w:rPr>
        <w:rFonts w:hint="default" w:ascii="Courier New" w:hAnsi="Courier New"/>
      </w:rPr>
    </w:lvl>
    <w:lvl w:ilvl="5" w:tplc="D0C23F0A">
      <w:start w:val="1"/>
      <w:numFmt w:val="bullet"/>
      <w:lvlText w:val=""/>
      <w:lvlJc w:val="left"/>
      <w:pPr>
        <w:ind w:left="4320" w:hanging="360"/>
      </w:pPr>
      <w:rPr>
        <w:rFonts w:hint="default" w:ascii="Wingdings" w:hAnsi="Wingdings"/>
      </w:rPr>
    </w:lvl>
    <w:lvl w:ilvl="6" w:tplc="C0E219B6">
      <w:start w:val="1"/>
      <w:numFmt w:val="bullet"/>
      <w:lvlText w:val=""/>
      <w:lvlJc w:val="left"/>
      <w:pPr>
        <w:ind w:left="5040" w:hanging="360"/>
      </w:pPr>
      <w:rPr>
        <w:rFonts w:hint="default" w:ascii="Symbol" w:hAnsi="Symbol"/>
      </w:rPr>
    </w:lvl>
    <w:lvl w:ilvl="7" w:tplc="D6F87D32">
      <w:start w:val="1"/>
      <w:numFmt w:val="bullet"/>
      <w:lvlText w:val="o"/>
      <w:lvlJc w:val="left"/>
      <w:pPr>
        <w:ind w:left="5760" w:hanging="360"/>
      </w:pPr>
      <w:rPr>
        <w:rFonts w:hint="default" w:ascii="Courier New" w:hAnsi="Courier New"/>
      </w:rPr>
    </w:lvl>
    <w:lvl w:ilvl="8" w:tplc="803053AA">
      <w:start w:val="1"/>
      <w:numFmt w:val="bullet"/>
      <w:lvlText w:val=""/>
      <w:lvlJc w:val="left"/>
      <w:pPr>
        <w:ind w:left="6480" w:hanging="360"/>
      </w:pPr>
      <w:rPr>
        <w:rFonts w:hint="default" w:ascii="Wingdings" w:hAnsi="Wingdings"/>
      </w:rPr>
    </w:lvl>
  </w:abstractNum>
  <w:num w:numId="1" w16cid:durableId="1695183603">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478249"/>
    <w:rsid w:val="000779D3"/>
    <w:rsid w:val="00092D10"/>
    <w:rsid w:val="000B739E"/>
    <w:rsid w:val="00126D59"/>
    <w:rsid w:val="00281E3A"/>
    <w:rsid w:val="00323384"/>
    <w:rsid w:val="00336210"/>
    <w:rsid w:val="003A3CF8"/>
    <w:rsid w:val="003F3956"/>
    <w:rsid w:val="004632A5"/>
    <w:rsid w:val="0050D892"/>
    <w:rsid w:val="005339BA"/>
    <w:rsid w:val="00567B77"/>
    <w:rsid w:val="0057A6DD"/>
    <w:rsid w:val="00681A6D"/>
    <w:rsid w:val="006A38C8"/>
    <w:rsid w:val="006D1164"/>
    <w:rsid w:val="00733DAC"/>
    <w:rsid w:val="007501EC"/>
    <w:rsid w:val="007C078A"/>
    <w:rsid w:val="008905AE"/>
    <w:rsid w:val="00AD214A"/>
    <w:rsid w:val="00B37B51"/>
    <w:rsid w:val="00B6332D"/>
    <w:rsid w:val="00C428B2"/>
    <w:rsid w:val="00CC1FD2"/>
    <w:rsid w:val="00CE10C4"/>
    <w:rsid w:val="00E44675"/>
    <w:rsid w:val="00EC564E"/>
    <w:rsid w:val="00F86319"/>
    <w:rsid w:val="010975E9"/>
    <w:rsid w:val="013A0661"/>
    <w:rsid w:val="01B74964"/>
    <w:rsid w:val="01B9B5A3"/>
    <w:rsid w:val="02320A29"/>
    <w:rsid w:val="023E37F3"/>
    <w:rsid w:val="0265EF9D"/>
    <w:rsid w:val="02EC37A0"/>
    <w:rsid w:val="0306BB3C"/>
    <w:rsid w:val="030AE39F"/>
    <w:rsid w:val="0357A35E"/>
    <w:rsid w:val="036DCBA9"/>
    <w:rsid w:val="04C763F2"/>
    <w:rsid w:val="053829C2"/>
    <w:rsid w:val="05AFBDDA"/>
    <w:rsid w:val="068FFB06"/>
    <w:rsid w:val="06A61842"/>
    <w:rsid w:val="07344569"/>
    <w:rsid w:val="07F93E3F"/>
    <w:rsid w:val="07FD29CC"/>
    <w:rsid w:val="085D49BD"/>
    <w:rsid w:val="09163D0D"/>
    <w:rsid w:val="095C0593"/>
    <w:rsid w:val="09E7860D"/>
    <w:rsid w:val="0A873F47"/>
    <w:rsid w:val="0AE0A188"/>
    <w:rsid w:val="0B0B039C"/>
    <w:rsid w:val="0B584787"/>
    <w:rsid w:val="0BD8EC6F"/>
    <w:rsid w:val="0C04C3FE"/>
    <w:rsid w:val="0C857E37"/>
    <w:rsid w:val="0C8D7DFB"/>
    <w:rsid w:val="0D60C987"/>
    <w:rsid w:val="0E47A475"/>
    <w:rsid w:val="0E4BD501"/>
    <w:rsid w:val="0E7FCEC8"/>
    <w:rsid w:val="0EAE4548"/>
    <w:rsid w:val="0F1AA5F4"/>
    <w:rsid w:val="0F55F0B0"/>
    <w:rsid w:val="0F59E956"/>
    <w:rsid w:val="0FAB4D31"/>
    <w:rsid w:val="0FD9ECF0"/>
    <w:rsid w:val="10EFA0F8"/>
    <w:rsid w:val="11B76F8A"/>
    <w:rsid w:val="121F486F"/>
    <w:rsid w:val="123F234E"/>
    <w:rsid w:val="126F47BE"/>
    <w:rsid w:val="128E0E83"/>
    <w:rsid w:val="12AAE222"/>
    <w:rsid w:val="133BF0E6"/>
    <w:rsid w:val="13943E92"/>
    <w:rsid w:val="1409422D"/>
    <w:rsid w:val="143F1F58"/>
    <w:rsid w:val="14B0FB79"/>
    <w:rsid w:val="14F1C03C"/>
    <w:rsid w:val="16511BFA"/>
    <w:rsid w:val="166095B1"/>
    <w:rsid w:val="169B359A"/>
    <w:rsid w:val="16A02ED0"/>
    <w:rsid w:val="16F9F3E3"/>
    <w:rsid w:val="173CF167"/>
    <w:rsid w:val="1791CC7C"/>
    <w:rsid w:val="17AA3F61"/>
    <w:rsid w:val="18371F9F"/>
    <w:rsid w:val="189272D6"/>
    <w:rsid w:val="18CF0CE3"/>
    <w:rsid w:val="18CF1322"/>
    <w:rsid w:val="19532066"/>
    <w:rsid w:val="19973F21"/>
    <w:rsid w:val="1A021B69"/>
    <w:rsid w:val="1A0A057F"/>
    <w:rsid w:val="1AB9B739"/>
    <w:rsid w:val="1AE19262"/>
    <w:rsid w:val="1BB222BE"/>
    <w:rsid w:val="1D62D425"/>
    <w:rsid w:val="1D6E9C1F"/>
    <w:rsid w:val="1E0041B4"/>
    <w:rsid w:val="1E028E0D"/>
    <w:rsid w:val="1E078024"/>
    <w:rsid w:val="1F0947C9"/>
    <w:rsid w:val="1F48034C"/>
    <w:rsid w:val="1FD75814"/>
    <w:rsid w:val="200232C8"/>
    <w:rsid w:val="20093917"/>
    <w:rsid w:val="206BC1F2"/>
    <w:rsid w:val="207BE741"/>
    <w:rsid w:val="20CAAB50"/>
    <w:rsid w:val="218BE11B"/>
    <w:rsid w:val="21BEED04"/>
    <w:rsid w:val="2210A942"/>
    <w:rsid w:val="223B3572"/>
    <w:rsid w:val="2274D47C"/>
    <w:rsid w:val="227ED4C9"/>
    <w:rsid w:val="229EEA14"/>
    <w:rsid w:val="22E695A7"/>
    <w:rsid w:val="2327B17C"/>
    <w:rsid w:val="255CB6A1"/>
    <w:rsid w:val="257183E1"/>
    <w:rsid w:val="258605FF"/>
    <w:rsid w:val="25AC753E"/>
    <w:rsid w:val="25FDFFDF"/>
    <w:rsid w:val="2669A1F1"/>
    <w:rsid w:val="26787A9B"/>
    <w:rsid w:val="27BEECC0"/>
    <w:rsid w:val="27C304BB"/>
    <w:rsid w:val="27FB229F"/>
    <w:rsid w:val="28BC586A"/>
    <w:rsid w:val="28EEA3C6"/>
    <w:rsid w:val="29DA851F"/>
    <w:rsid w:val="2A029663"/>
    <w:rsid w:val="2A491746"/>
    <w:rsid w:val="2A53E7F6"/>
    <w:rsid w:val="2A753529"/>
    <w:rsid w:val="2B3AB0E7"/>
    <w:rsid w:val="2BDBF060"/>
    <w:rsid w:val="2C61BC45"/>
    <w:rsid w:val="2D06B3C4"/>
    <w:rsid w:val="2EB02922"/>
    <w:rsid w:val="2EFA18C5"/>
    <w:rsid w:val="2F075463"/>
    <w:rsid w:val="2F07B662"/>
    <w:rsid w:val="2F3A2F27"/>
    <w:rsid w:val="2F401349"/>
    <w:rsid w:val="30E8BCA0"/>
    <w:rsid w:val="313420D1"/>
    <w:rsid w:val="318A34D4"/>
    <w:rsid w:val="325404E7"/>
    <w:rsid w:val="32E451EE"/>
    <w:rsid w:val="3306ECDA"/>
    <w:rsid w:val="3499BDC2"/>
    <w:rsid w:val="34EEF708"/>
    <w:rsid w:val="34F8D8C9"/>
    <w:rsid w:val="35D59367"/>
    <w:rsid w:val="35E6D7E9"/>
    <w:rsid w:val="35E70812"/>
    <w:rsid w:val="365CD0F1"/>
    <w:rsid w:val="36F2ABD2"/>
    <w:rsid w:val="37A7DD1F"/>
    <w:rsid w:val="380FC4C3"/>
    <w:rsid w:val="383E60BA"/>
    <w:rsid w:val="38994056"/>
    <w:rsid w:val="38FAF01B"/>
    <w:rsid w:val="3913068E"/>
    <w:rsid w:val="395F1422"/>
    <w:rsid w:val="3970A926"/>
    <w:rsid w:val="39D1B9A5"/>
    <w:rsid w:val="3A35FF14"/>
    <w:rsid w:val="3A588D05"/>
    <w:rsid w:val="3B2F9F49"/>
    <w:rsid w:val="3B81452F"/>
    <w:rsid w:val="3BC93C2B"/>
    <w:rsid w:val="3CAAE78B"/>
    <w:rsid w:val="3CE9ECA0"/>
    <w:rsid w:val="3CFBE929"/>
    <w:rsid w:val="3D2ACA7B"/>
    <w:rsid w:val="3D888425"/>
    <w:rsid w:val="3D8EC145"/>
    <w:rsid w:val="3DD46DAA"/>
    <w:rsid w:val="3DF95963"/>
    <w:rsid w:val="3FBBE85C"/>
    <w:rsid w:val="40A4523B"/>
    <w:rsid w:val="410239EA"/>
    <w:rsid w:val="42219975"/>
    <w:rsid w:val="42478249"/>
    <w:rsid w:val="426A8D49"/>
    <w:rsid w:val="429FAFF1"/>
    <w:rsid w:val="42EF0031"/>
    <w:rsid w:val="431DAE0E"/>
    <w:rsid w:val="439FE60B"/>
    <w:rsid w:val="4461575F"/>
    <w:rsid w:val="448EF399"/>
    <w:rsid w:val="44AEAF84"/>
    <w:rsid w:val="45B92930"/>
    <w:rsid w:val="46AB8D46"/>
    <w:rsid w:val="46C83174"/>
    <w:rsid w:val="46CCF018"/>
    <w:rsid w:val="473ED7B8"/>
    <w:rsid w:val="4763525C"/>
    <w:rsid w:val="477F5CC5"/>
    <w:rsid w:val="4881271D"/>
    <w:rsid w:val="48D20B39"/>
    <w:rsid w:val="493E9ADF"/>
    <w:rsid w:val="4960F2AB"/>
    <w:rsid w:val="49AEC3E9"/>
    <w:rsid w:val="4A841463"/>
    <w:rsid w:val="4AA2A6F5"/>
    <w:rsid w:val="4AA5C2B0"/>
    <w:rsid w:val="4ACB9BBF"/>
    <w:rsid w:val="4AF2013D"/>
    <w:rsid w:val="4B31C150"/>
    <w:rsid w:val="4B969F63"/>
    <w:rsid w:val="4BD59042"/>
    <w:rsid w:val="4BEEF268"/>
    <w:rsid w:val="4BF755C0"/>
    <w:rsid w:val="4C009C7E"/>
    <w:rsid w:val="4D11EB6A"/>
    <w:rsid w:val="4D4A8A05"/>
    <w:rsid w:val="4E4537BF"/>
    <w:rsid w:val="4E6FAD6C"/>
    <w:rsid w:val="4E71C479"/>
    <w:rsid w:val="4E722F19"/>
    <w:rsid w:val="4EB838A6"/>
    <w:rsid w:val="4EBB4517"/>
    <w:rsid w:val="4FA6EFCF"/>
    <w:rsid w:val="4FE149E1"/>
    <w:rsid w:val="50C2638B"/>
    <w:rsid w:val="515B4402"/>
    <w:rsid w:val="525DEC24"/>
    <w:rsid w:val="528B7832"/>
    <w:rsid w:val="52B0D495"/>
    <w:rsid w:val="52D60834"/>
    <w:rsid w:val="52EA5B39"/>
    <w:rsid w:val="52FBC29F"/>
    <w:rsid w:val="5387B7B6"/>
    <w:rsid w:val="5405F793"/>
    <w:rsid w:val="54253F12"/>
    <w:rsid w:val="542C5EA4"/>
    <w:rsid w:val="54BEF31B"/>
    <w:rsid w:val="55273F8C"/>
    <w:rsid w:val="55E9CDA3"/>
    <w:rsid w:val="56541521"/>
    <w:rsid w:val="5680A03A"/>
    <w:rsid w:val="57EC90FD"/>
    <w:rsid w:val="58457B83"/>
    <w:rsid w:val="58B3CC9A"/>
    <w:rsid w:val="5906EDBC"/>
    <w:rsid w:val="590D8BD2"/>
    <w:rsid w:val="5956F876"/>
    <w:rsid w:val="595BCD5F"/>
    <w:rsid w:val="59C7B56B"/>
    <w:rsid w:val="5AD71D8E"/>
    <w:rsid w:val="5AE3C2CF"/>
    <w:rsid w:val="5B3BF2E1"/>
    <w:rsid w:val="5B968110"/>
    <w:rsid w:val="5B9FBC6C"/>
    <w:rsid w:val="5D87BE36"/>
    <w:rsid w:val="5DF12216"/>
    <w:rsid w:val="5E4B033C"/>
    <w:rsid w:val="5E833BDE"/>
    <w:rsid w:val="5EBD2E1A"/>
    <w:rsid w:val="5F75E8ED"/>
    <w:rsid w:val="5F762F40"/>
    <w:rsid w:val="5FA2F837"/>
    <w:rsid w:val="6022EBAC"/>
    <w:rsid w:val="611B5335"/>
    <w:rsid w:val="6156B3DA"/>
    <w:rsid w:val="61D3156F"/>
    <w:rsid w:val="6205C294"/>
    <w:rsid w:val="62309CD4"/>
    <w:rsid w:val="623268C1"/>
    <w:rsid w:val="628A8ABB"/>
    <w:rsid w:val="63121E1E"/>
    <w:rsid w:val="6389D0A6"/>
    <w:rsid w:val="63A75094"/>
    <w:rsid w:val="64037DB2"/>
    <w:rsid w:val="641891F8"/>
    <w:rsid w:val="64BC7474"/>
    <w:rsid w:val="6618350A"/>
    <w:rsid w:val="661B44FB"/>
    <w:rsid w:val="66557F31"/>
    <w:rsid w:val="66F5C8DC"/>
    <w:rsid w:val="681EB1D2"/>
    <w:rsid w:val="682AAC01"/>
    <w:rsid w:val="685201C3"/>
    <w:rsid w:val="6913BFC3"/>
    <w:rsid w:val="69CA5408"/>
    <w:rsid w:val="6AD20A44"/>
    <w:rsid w:val="6B489689"/>
    <w:rsid w:val="6B7E85F0"/>
    <w:rsid w:val="6C62BD77"/>
    <w:rsid w:val="6CA067CD"/>
    <w:rsid w:val="6CA4B11E"/>
    <w:rsid w:val="6CA65629"/>
    <w:rsid w:val="6CD58D3C"/>
    <w:rsid w:val="6CF5D492"/>
    <w:rsid w:val="6CF76829"/>
    <w:rsid w:val="6DA2FAF1"/>
    <w:rsid w:val="6E4FB211"/>
    <w:rsid w:val="6E682436"/>
    <w:rsid w:val="6EF543E8"/>
    <w:rsid w:val="6F60068A"/>
    <w:rsid w:val="6FCD38FD"/>
    <w:rsid w:val="705431E4"/>
    <w:rsid w:val="708015FD"/>
    <w:rsid w:val="70CCCD14"/>
    <w:rsid w:val="7166E80D"/>
    <w:rsid w:val="71E53E5A"/>
    <w:rsid w:val="72689517"/>
    <w:rsid w:val="72BED0AD"/>
    <w:rsid w:val="72D83221"/>
    <w:rsid w:val="731507EC"/>
    <w:rsid w:val="7370BDDB"/>
    <w:rsid w:val="73942F30"/>
    <w:rsid w:val="740717B7"/>
    <w:rsid w:val="756D128C"/>
    <w:rsid w:val="75891338"/>
    <w:rsid w:val="75C1AF28"/>
    <w:rsid w:val="75CD1012"/>
    <w:rsid w:val="762E916D"/>
    <w:rsid w:val="76B5E628"/>
    <w:rsid w:val="76CD6199"/>
    <w:rsid w:val="771FCEE3"/>
    <w:rsid w:val="77290DA4"/>
    <w:rsid w:val="787EF987"/>
    <w:rsid w:val="797E617B"/>
    <w:rsid w:val="79B7E342"/>
    <w:rsid w:val="79FEF73C"/>
    <w:rsid w:val="7A021285"/>
    <w:rsid w:val="7A70DB2F"/>
    <w:rsid w:val="7AC02C82"/>
    <w:rsid w:val="7AC468F0"/>
    <w:rsid w:val="7ACAC4DC"/>
    <w:rsid w:val="7BC2C8A4"/>
    <w:rsid w:val="7C3954E9"/>
    <w:rsid w:val="7C539D5E"/>
    <w:rsid w:val="7CE77742"/>
    <w:rsid w:val="7CF8A277"/>
    <w:rsid w:val="7D8D5AC1"/>
    <w:rsid w:val="7DD5254A"/>
    <w:rsid w:val="7DFBA68D"/>
    <w:rsid w:val="7E174C03"/>
    <w:rsid w:val="7E64FDC3"/>
    <w:rsid w:val="7EC4420F"/>
    <w:rsid w:val="7F0D284B"/>
    <w:rsid w:val="7F435FA4"/>
    <w:rsid w:val="7F932665"/>
    <w:rsid w:val="7FD383DA"/>
    <w:rsid w:val="7FD770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78249"/>
  <w15:chartTrackingRefBased/>
  <w15:docId w15:val="{4A72576D-4B36-420A-8CF8-5493F7081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A3CF8"/>
    <w:pPr>
      <w:spacing w:after="0" w:line="240" w:lineRule="auto"/>
    </w:pPr>
  </w:style>
  <w:style w:type="character" w:styleId="FollowedHyperlink">
    <w:name w:val="FollowedHyperlink"/>
    <w:basedOn w:val="DefaultParagraphFont"/>
    <w:uiPriority w:val="99"/>
    <w:semiHidden/>
    <w:unhideWhenUsed/>
    <w:rsid w:val="00733DAC"/>
    <w:rPr>
      <w:color w:val="96607D" w:themeColor="followedHyperlink"/>
      <w:u w:val="single"/>
    </w:rPr>
  </w:style>
  <w:style w:type="paragraph" w:styleId="CommentSubject">
    <w:name w:val="annotation subject"/>
    <w:basedOn w:val="CommentText"/>
    <w:next w:val="CommentText"/>
    <w:link w:val="CommentSubjectChar"/>
    <w:uiPriority w:val="99"/>
    <w:semiHidden/>
    <w:unhideWhenUsed/>
    <w:rsid w:val="00AD214A"/>
    <w:rPr>
      <w:b/>
      <w:bCs/>
    </w:rPr>
  </w:style>
  <w:style w:type="character" w:styleId="CommentSubjectChar" w:customStyle="1">
    <w:name w:val="Comment Subject Char"/>
    <w:basedOn w:val="CommentTextChar"/>
    <w:link w:val="CommentSubject"/>
    <w:uiPriority w:val="99"/>
    <w:semiHidden/>
    <w:rsid w:val="00AD21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microsoft.com/office/2011/relationships/commentsExtended" Target="commentsExtended.xml" Id="rId13" /><Relationship Type="http://schemas.openxmlformats.org/officeDocument/2006/relationships/hyperlink" Target="https://eppro01.ativ.me/web/planner.php?id=ATC24&amp;proof=true"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www.atcmeeting.org/" TargetMode="External" Id="rId21" /><Relationship Type="http://schemas.openxmlformats.org/officeDocument/2006/relationships/webSettings" Target="webSettings.xml" Id="rId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hyperlink" Target="https://asts.org/asts-home" TargetMode="External" Id="rId23" /><Relationship Type="http://schemas.openxmlformats.org/officeDocument/2006/relationships/image" Target="media/image2.png" Id="rId10" /><Relationship Type="http://schemas.openxmlformats.org/officeDocument/2006/relationships/hyperlink" Target="https://eppro01.ativ.me/web/planner.php?id=ATC24&amp;proof=true" TargetMode="External" Id="rId19" /><Relationship Type="http://schemas.openxmlformats.org/officeDocument/2006/relationships/numbering" Target="numbering.xml" Id="rId4" /><Relationship Type="http://schemas.openxmlformats.org/officeDocument/2006/relationships/hyperlink" Target="mailto:hunter@360livemedia.com" TargetMode="External" Id="rId9" /><Relationship Type="http://schemas.microsoft.com/office/2016/09/relationships/commentsIds" Target="commentsIds.xml" Id="rId14" /><Relationship Type="http://schemas.openxmlformats.org/officeDocument/2006/relationships/hyperlink" Target="https://www.myast.org/" TargetMode="External" Id="rId22" /><Relationship Type="http://schemas.microsoft.com/office/2020/10/relationships/intelligence" Target="intelligence2.xml" Id="rId27" /><Relationship Type="http://schemas.openxmlformats.org/officeDocument/2006/relationships/hyperlink" Target="https://xpressreg.net/register/tran0624/landing.asp?aban=&amp;hkey=&amp;sc=&amp;pb=&amp;aa=" TargetMode="External" Id="R0055e7fe67254ba2" /><Relationship Type="http://schemas.openxmlformats.org/officeDocument/2006/relationships/hyperlink" Target="https://www.myast.org/" TargetMode="External" Id="Rd4a749cbab964941" /><Relationship Type="http://schemas.openxmlformats.org/officeDocument/2006/relationships/hyperlink" Target="https://asts.org/" TargetMode="External" Id="R885533cb236c45e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1531E6F0D1F2469274F1CFAFC5B638" ma:contentTypeVersion="18" ma:contentTypeDescription="Create a new document." ma:contentTypeScope="" ma:versionID="e70ccde804ca49abed9f44bcc8dae041">
  <xsd:schema xmlns:xsd="http://www.w3.org/2001/XMLSchema" xmlns:xs="http://www.w3.org/2001/XMLSchema" xmlns:p="http://schemas.microsoft.com/office/2006/metadata/properties" xmlns:ns2="669d66f1-e078-42c1-8a8d-ee1111b61501" xmlns:ns3="627c98a7-2801-450d-b387-999011f33c03" targetNamespace="http://schemas.microsoft.com/office/2006/metadata/properties" ma:root="true" ma:fieldsID="8aebb8f774fcfd3ed2acba70b81418fc" ns2:_="" ns3:_="">
    <xsd:import namespace="669d66f1-e078-42c1-8a8d-ee1111b61501"/>
    <xsd:import namespace="627c98a7-2801-450d-b387-999011f33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66f1-e078-42c1-8a8d-ee1111b61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f99c727-3acf-4c25-8995-31529a25435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7c98a7-2801-450d-b387-999011f33c0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7b61509-2ae0-4991-af30-60735f786b44}" ma:internalName="TaxCatchAll" ma:showField="CatchAllData" ma:web="627c98a7-2801-450d-b387-999011f33c0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27c98a7-2801-450d-b387-999011f33c03" xsi:nil="true"/>
    <lcf76f155ced4ddcb4097134ff3c332f xmlns="669d66f1-e078-42c1-8a8d-ee1111b61501">
      <Terms xmlns="http://schemas.microsoft.com/office/infopath/2007/PartnerControls"/>
    </lcf76f155ced4ddcb4097134ff3c332f>
    <SharedWithUsers xmlns="627c98a7-2801-450d-b387-999011f33c03">
      <UserInfo>
        <DisplayName>Martin, Hunter</DisplayName>
        <AccountId>7689</AccountId>
        <AccountType/>
      </UserInfo>
      <UserInfo>
        <DisplayName>Burnett-Balbier, Emma</DisplayName>
        <AccountId>63</AccountId>
        <AccountType/>
      </UserInfo>
      <UserInfo>
        <DisplayName>Zimmer, Bill</DisplayName>
        <AccountId>56</AccountId>
        <AccountType/>
      </UserInfo>
      <UserInfo>
        <DisplayName>Hickey, Kristen</DisplayName>
        <AccountId>8371</AccountId>
        <AccountType/>
      </UserInfo>
      <UserInfo>
        <DisplayName>Kolak, Alexis</DisplayName>
        <AccountId>707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BDB349-3ED7-4074-B419-CF3BDF7C4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66f1-e078-42c1-8a8d-ee1111b61501"/>
    <ds:schemaRef ds:uri="627c98a7-2801-450d-b387-999011f33c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F4AD2-59E7-440C-BCB3-131B42500E16}">
  <ds:schemaRefs>
    <ds:schemaRef ds:uri="http://schemas.microsoft.com/office/2006/metadata/properties"/>
    <ds:schemaRef ds:uri="http://schemas.microsoft.com/office/infopath/2007/PartnerControls"/>
    <ds:schemaRef ds:uri="627c98a7-2801-450d-b387-999011f33c03"/>
    <ds:schemaRef ds:uri="669d66f1-e078-42c1-8a8d-ee1111b61501"/>
  </ds:schemaRefs>
</ds:datastoreItem>
</file>

<file path=customXml/itemProps3.xml><?xml version="1.0" encoding="utf-8"?>
<ds:datastoreItem xmlns:ds="http://schemas.openxmlformats.org/officeDocument/2006/customXml" ds:itemID="{EDDD33E9-F6F7-4477-9A73-28D3EA983AF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Martin, Hunter</dc:creator>
  <keywords/>
  <dc:description/>
  <lastModifiedBy>Martin, Hunter</lastModifiedBy>
  <revision>18</revision>
  <dcterms:created xsi:type="dcterms:W3CDTF">2024-03-21T22:21:00.0000000Z</dcterms:created>
  <dcterms:modified xsi:type="dcterms:W3CDTF">2024-04-08T15:41:19.5906383Z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0x0101004D1531E6F0D1F2469274F1CFAFC5B638</vt:lpwstr>
  </property>
  <property fmtid="{D5CDD505-2E9C-101B-9397-08002B2CF9AE}" pid="3" name="MediaServiceImageTags">
    <vt:lpwstr/>
  </property>
</Properties>
</file>